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0EA6E5" w14:textId="16ABBA2A" w:rsidR="006B3E81" w:rsidRPr="00927C1B" w:rsidRDefault="006B3E81" w:rsidP="006B3E81">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#162</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r>
        <w:rPr>
          <w:rFonts w:ascii="Arial" w:eastAsia="宋体" w:hAnsi="Arial"/>
          <w:b/>
          <w:i/>
          <w:noProof/>
          <w:color w:val="auto"/>
          <w:sz w:val="28"/>
          <w:lang w:eastAsia="en-US"/>
        </w:rPr>
        <w:t>40</w:t>
      </w:r>
      <w:r w:rsidR="00E14C0A" w:rsidRPr="00E14C0A">
        <w:rPr>
          <w:rFonts w:ascii="Arial" w:eastAsia="宋体" w:hAnsi="Arial"/>
          <w:b/>
          <w:i/>
          <w:noProof/>
          <w:color w:val="auto"/>
          <w:sz w:val="28"/>
          <w:lang w:eastAsia="en-US"/>
        </w:rPr>
        <w:t>4784</w:t>
      </w:r>
    </w:p>
    <w:p w14:paraId="4125445B" w14:textId="77777777" w:rsidR="006B3E81" w:rsidRPr="003244C5" w:rsidRDefault="006B3E81" w:rsidP="006B3E8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Changsha, China</w:t>
      </w:r>
      <w:r w:rsidRPr="009B5FB9">
        <w:rPr>
          <w:rFonts w:ascii="Arial" w:eastAsia="Arial Unicode MS" w:hAnsi="Arial" w:cs="Arial"/>
          <w:b/>
          <w:bCs/>
          <w:sz w:val="24"/>
        </w:rPr>
        <w:t xml:space="preserve">, </w:t>
      </w:r>
      <w:r>
        <w:rPr>
          <w:rFonts w:ascii="Arial" w:eastAsia="Arial Unicode MS" w:hAnsi="Arial" w:cs="Arial"/>
          <w:b/>
          <w:bCs/>
          <w:sz w:val="24"/>
        </w:rPr>
        <w:t>April 15</w:t>
      </w:r>
      <w:r w:rsidRPr="00A55641">
        <w:rPr>
          <w:rFonts w:ascii="Arial" w:eastAsia="Arial Unicode MS" w:hAnsi="Arial" w:cs="Arial"/>
          <w:b/>
          <w:bCs/>
          <w:sz w:val="24"/>
          <w:vertAlign w:val="superscript"/>
        </w:rPr>
        <w:t>th</w:t>
      </w:r>
      <w:r>
        <w:rPr>
          <w:rFonts w:ascii="Arial" w:eastAsia="Arial Unicode MS" w:hAnsi="Arial" w:cs="Arial"/>
          <w:b/>
          <w:bCs/>
          <w:sz w:val="24"/>
          <w:vertAlign w:val="superscript"/>
        </w:rPr>
        <w:t xml:space="preserve"> </w:t>
      </w:r>
      <w:r w:rsidRPr="009B5FB9">
        <w:rPr>
          <w:rFonts w:ascii="Arial" w:eastAsia="Arial Unicode MS" w:hAnsi="Arial" w:cs="Arial"/>
          <w:b/>
          <w:bCs/>
          <w:sz w:val="24"/>
        </w:rPr>
        <w:t xml:space="preserve">– </w:t>
      </w:r>
      <w:r>
        <w:rPr>
          <w:rFonts w:ascii="Arial" w:eastAsia="Arial Unicode MS" w:hAnsi="Arial" w:cs="Arial"/>
          <w:b/>
          <w:bCs/>
          <w:sz w:val="24"/>
        </w:rPr>
        <w:t>19</w:t>
      </w:r>
      <w:r w:rsidRPr="00A55641">
        <w:rPr>
          <w:rFonts w:ascii="Arial" w:eastAsia="Arial Unicode MS" w:hAnsi="Arial" w:cs="Arial"/>
          <w:b/>
          <w:bCs/>
          <w:sz w:val="24"/>
          <w:vertAlign w:val="superscript"/>
        </w:rPr>
        <w:t>th</w:t>
      </w:r>
      <w:r w:rsidRPr="009B5FB9">
        <w:rPr>
          <w:rFonts w:ascii="Arial" w:eastAsia="Arial Unicode MS" w:hAnsi="Arial" w:cs="Arial"/>
          <w:b/>
          <w:bCs/>
          <w:sz w:val="24"/>
        </w:rPr>
        <w:t>, 202</w:t>
      </w:r>
      <w:r>
        <w:rPr>
          <w:rFonts w:ascii="Arial" w:eastAsia="Arial Unicode MS" w:hAnsi="Arial" w:cs="Arial"/>
          <w:b/>
          <w:bCs/>
          <w:sz w:val="24"/>
        </w:rPr>
        <w:t>4</w:t>
      </w:r>
      <w:r w:rsidRPr="00927C1B">
        <w:rPr>
          <w:rFonts w:ascii="Arial" w:eastAsia="Arial Unicode MS" w:hAnsi="Arial" w:cs="Arial"/>
          <w:b/>
          <w:bCs/>
        </w:rPr>
        <w:tab/>
      </w:r>
      <w:r>
        <w:rPr>
          <w:rFonts w:ascii="Arial" w:hAnsi="Arial" w:cs="Arial"/>
          <w:b/>
          <w:bCs/>
          <w:color w:val="0000FF"/>
        </w:rPr>
        <w:t>(revision of S2-240</w:t>
      </w:r>
      <w:r w:rsidRPr="00E879AF">
        <w:rPr>
          <w:rFonts w:ascii="Arial" w:hAnsi="Arial" w:cs="Arial"/>
          <w:b/>
          <w:bCs/>
          <w:color w:val="0000FF"/>
        </w:rPr>
        <w:t>xxxx)</w:t>
      </w:r>
    </w:p>
    <w:p w14:paraId="4DBC347E" w14:textId="77777777" w:rsidR="006B3E81" w:rsidRPr="00927C1B" w:rsidRDefault="006B3E81" w:rsidP="006B3E81">
      <w:pPr>
        <w:rPr>
          <w:rFonts w:ascii="Arial" w:hAnsi="Arial" w:cs="Arial"/>
        </w:rPr>
      </w:pPr>
    </w:p>
    <w:p w14:paraId="4836B305" w14:textId="77777777" w:rsidR="006B3E81" w:rsidRPr="006A5EC4" w:rsidRDefault="006B3E81" w:rsidP="006B3E81">
      <w:pPr>
        <w:ind w:left="2127" w:hanging="2127"/>
        <w:rPr>
          <w:rFonts w:ascii="Arial" w:hAnsi="Arial" w:cs="Arial"/>
          <w:b/>
        </w:rPr>
      </w:pPr>
      <w:r w:rsidRPr="006A5EC4">
        <w:rPr>
          <w:rFonts w:ascii="Arial" w:hAnsi="Arial" w:cs="Arial"/>
          <w:b/>
        </w:rPr>
        <w:t>Source:</w:t>
      </w:r>
      <w:r w:rsidRPr="006A5EC4">
        <w:rPr>
          <w:rFonts w:ascii="Arial" w:hAnsi="Arial" w:cs="Arial"/>
          <w:b/>
        </w:rPr>
        <w:tab/>
        <w:t>Huawei, HiSilicon</w:t>
      </w:r>
    </w:p>
    <w:p w14:paraId="757E9A35" w14:textId="77777777" w:rsidR="006B3E81" w:rsidRPr="006A5EC4" w:rsidRDefault="006B3E81" w:rsidP="006B3E81">
      <w:pPr>
        <w:ind w:left="2127" w:hanging="2127"/>
        <w:rPr>
          <w:rFonts w:ascii="Arial" w:hAnsi="Arial" w:cs="Arial"/>
          <w:b/>
        </w:rPr>
      </w:pPr>
      <w:r w:rsidRPr="006A5EC4">
        <w:rPr>
          <w:rFonts w:ascii="Arial" w:hAnsi="Arial" w:cs="Arial"/>
          <w:b/>
        </w:rPr>
        <w:t>Title:</w:t>
      </w:r>
      <w:r w:rsidRPr="006A5EC4">
        <w:rPr>
          <w:rFonts w:ascii="Arial" w:hAnsi="Arial" w:cs="Arial"/>
          <w:b/>
        </w:rPr>
        <w:tab/>
        <w:t>KI#8, Sol#25 Solution Update</w:t>
      </w:r>
    </w:p>
    <w:p w14:paraId="14EEE9D4" w14:textId="77777777" w:rsidR="006B3E81" w:rsidRPr="006A5EC4" w:rsidRDefault="006B3E81" w:rsidP="006B3E81">
      <w:pPr>
        <w:ind w:left="2127" w:hanging="2127"/>
        <w:rPr>
          <w:rFonts w:ascii="Arial" w:hAnsi="Arial" w:cs="Arial"/>
          <w:b/>
        </w:rPr>
      </w:pPr>
      <w:r w:rsidRPr="006A5EC4">
        <w:rPr>
          <w:rFonts w:ascii="Arial" w:hAnsi="Arial" w:cs="Arial"/>
          <w:b/>
        </w:rPr>
        <w:t>Document for:</w:t>
      </w:r>
      <w:r w:rsidRPr="006A5EC4">
        <w:rPr>
          <w:rFonts w:ascii="Arial" w:hAnsi="Arial" w:cs="Arial"/>
          <w:b/>
        </w:rPr>
        <w:tab/>
        <w:t>Approval</w:t>
      </w:r>
    </w:p>
    <w:p w14:paraId="2C8D262F" w14:textId="77777777" w:rsidR="006B3E81" w:rsidRPr="006A5EC4" w:rsidRDefault="006B3E81" w:rsidP="006B3E81">
      <w:pPr>
        <w:ind w:left="2127" w:hanging="2127"/>
        <w:rPr>
          <w:rFonts w:ascii="Arial" w:hAnsi="Arial" w:cs="Arial"/>
          <w:b/>
        </w:rPr>
      </w:pPr>
      <w:r w:rsidRPr="006A5EC4">
        <w:rPr>
          <w:rFonts w:ascii="Arial" w:hAnsi="Arial" w:cs="Arial"/>
          <w:b/>
        </w:rPr>
        <w:t>Agenda Item:</w:t>
      </w:r>
      <w:r w:rsidRPr="006A5EC4">
        <w:rPr>
          <w:rFonts w:ascii="Arial" w:hAnsi="Arial" w:cs="Arial"/>
          <w:b/>
        </w:rPr>
        <w:tab/>
        <w:t>19.2</w:t>
      </w:r>
    </w:p>
    <w:p w14:paraId="3DFEAD72" w14:textId="77777777" w:rsidR="006B3E81" w:rsidRPr="006A5EC4" w:rsidRDefault="006B3E81" w:rsidP="006B3E81">
      <w:pPr>
        <w:ind w:left="2127" w:hanging="2127"/>
        <w:rPr>
          <w:rFonts w:ascii="Arial" w:hAnsi="Arial" w:cs="Arial"/>
          <w:b/>
        </w:rPr>
      </w:pPr>
      <w:r w:rsidRPr="006A5EC4">
        <w:rPr>
          <w:rFonts w:ascii="Arial" w:hAnsi="Arial" w:cs="Arial"/>
          <w:b/>
        </w:rPr>
        <w:t>Work Item / Release:</w:t>
      </w:r>
      <w:r w:rsidRPr="006A5EC4">
        <w:rPr>
          <w:rFonts w:ascii="Arial" w:hAnsi="Arial" w:cs="Arial"/>
          <w:b/>
        </w:rPr>
        <w:tab/>
        <w:t>FS_NG_RTC_ph2 / Rel-19</w:t>
      </w:r>
    </w:p>
    <w:p w14:paraId="6E50B61E" w14:textId="6D3B66FA" w:rsidR="006B3E81" w:rsidRPr="006A5EC4" w:rsidRDefault="006B3E81" w:rsidP="006B3E81">
      <w:pPr>
        <w:jc w:val="both"/>
        <w:rPr>
          <w:rFonts w:ascii="Arial" w:hAnsi="Arial" w:cs="Arial"/>
          <w:i/>
        </w:rPr>
      </w:pPr>
      <w:r w:rsidRPr="006A5EC4">
        <w:rPr>
          <w:rFonts w:ascii="Arial" w:hAnsi="Arial" w:cs="Arial"/>
          <w:i/>
        </w:rPr>
        <w:t xml:space="preserve">Abstract: This paper proposes to add support IMS </w:t>
      </w:r>
      <w:r w:rsidR="008541CA">
        <w:rPr>
          <w:rFonts w:ascii="Arial" w:hAnsi="Arial" w:cs="Arial"/>
          <w:i/>
        </w:rPr>
        <w:t>Avatar</w:t>
      </w:r>
      <w:r w:rsidRPr="006A5EC4">
        <w:rPr>
          <w:rFonts w:ascii="Arial" w:hAnsi="Arial" w:cs="Arial"/>
          <w:i/>
        </w:rPr>
        <w:t xml:space="preserve"> Communication </w:t>
      </w:r>
      <w:r w:rsidRPr="006A5EC4">
        <w:rPr>
          <w:rFonts w:ascii="Arial" w:hAnsi="Arial" w:cs="Arial" w:hint="eastAsia"/>
          <w:i/>
        </w:rPr>
        <w:t>solution</w:t>
      </w:r>
      <w:r w:rsidRPr="006A5EC4">
        <w:rPr>
          <w:rFonts w:ascii="Arial" w:hAnsi="Arial" w:cs="Arial"/>
          <w:i/>
        </w:rPr>
        <w:t xml:space="preserve"> in FS_NG_RTC_Ph2 TR. </w:t>
      </w:r>
    </w:p>
    <w:p w14:paraId="29679695" w14:textId="77777777" w:rsidR="006B3E81" w:rsidRPr="00927C1B" w:rsidRDefault="006B3E81" w:rsidP="006B3E81">
      <w:pPr>
        <w:pStyle w:val="Heading1"/>
      </w:pPr>
      <w:r w:rsidRPr="006A5EC4">
        <w:t>1. Introduction</w:t>
      </w:r>
    </w:p>
    <w:p w14:paraId="09633002" w14:textId="77777777" w:rsidR="00E0108B" w:rsidRDefault="00E0108B" w:rsidP="00E0108B">
      <w:pPr>
        <w:rPr>
          <w:rFonts w:eastAsiaTheme="minorEastAsia"/>
          <w:lang w:eastAsia="zh-CN"/>
        </w:rPr>
      </w:pPr>
      <w:r>
        <w:rPr>
          <w:rFonts w:eastAsiaTheme="minorEastAsia"/>
          <w:lang w:eastAsia="zh-CN"/>
        </w:rPr>
        <w:t>Six solutions were proposed for KI#8: #17, #23, #24, #25, #26, #27.</w:t>
      </w:r>
    </w:p>
    <w:p w14:paraId="3D356D35" w14:textId="77777777" w:rsidR="00E0108B" w:rsidRDefault="00E0108B" w:rsidP="00E0108B">
      <w:pPr>
        <w:pStyle w:val="B1"/>
        <w:rPr>
          <w:rFonts w:eastAsiaTheme="minorEastAsia"/>
          <w:lang w:eastAsia="zh-CN"/>
        </w:rPr>
      </w:pPr>
      <w:r>
        <w:rPr>
          <w:rFonts w:eastAsiaTheme="minorEastAsia" w:hint="eastAsia"/>
          <w:lang w:eastAsia="zh-CN"/>
        </w:rPr>
        <w:t>S</w:t>
      </w:r>
      <w:r>
        <w:rPr>
          <w:rFonts w:eastAsiaTheme="minorEastAsia"/>
          <w:lang w:eastAsia="zh-CN"/>
        </w:rPr>
        <w:t xml:space="preserve">olution #17 mainly proposes the following: </w:t>
      </w:r>
    </w:p>
    <w:p w14:paraId="45AB51BC" w14:textId="77777777" w:rsidR="00E0108B" w:rsidRDefault="00E0108B" w:rsidP="00E0108B">
      <w:pPr>
        <w:pStyle w:val="B2"/>
        <w:rPr>
          <w:color w:val="auto"/>
          <w:lang w:val="en-GB" w:eastAsia="en-GB"/>
        </w:rPr>
      </w:pPr>
      <w:r w:rsidRPr="00C02557">
        <w:rPr>
          <w:lang w:val="en-US"/>
        </w:rPr>
        <w:t>-</w:t>
      </w:r>
      <w:r w:rsidRPr="00C02557">
        <w:rPr>
          <w:lang w:val="en-US"/>
        </w:rPr>
        <w:tab/>
      </w:r>
      <w:r>
        <w:rPr>
          <w:lang w:val="en-US"/>
        </w:rPr>
        <w:t>Based on data channel architecture, a new NF called DAC is added to store Avatar representation, DAC is connected to XR AS. The XR AS download the user’s avatar representation using Avatar-id from DAC</w:t>
      </w:r>
      <w:r w:rsidRPr="00C02557">
        <w:rPr>
          <w:lang w:val="en-US"/>
        </w:rPr>
        <w:t>.</w:t>
      </w:r>
    </w:p>
    <w:p w14:paraId="586B7E13" w14:textId="77777777" w:rsidR="00E0108B" w:rsidRDefault="00E0108B" w:rsidP="00E0108B">
      <w:pPr>
        <w:pStyle w:val="B2"/>
        <w:rPr>
          <w:lang w:val="en-US"/>
        </w:rPr>
      </w:pPr>
      <w:r w:rsidRPr="00C02557">
        <w:rPr>
          <w:lang w:val="en-US"/>
        </w:rPr>
        <w:t>-</w:t>
      </w:r>
      <w:r w:rsidRPr="00C02557">
        <w:rPr>
          <w:lang w:val="en-US"/>
        </w:rPr>
        <w:tab/>
      </w:r>
      <w:r>
        <w:rPr>
          <w:lang w:val="en-US"/>
        </w:rPr>
        <w:t>T</w:t>
      </w:r>
      <w:r w:rsidRPr="006D0ACF">
        <w:rPr>
          <w:rFonts w:eastAsiaTheme="minorEastAsia"/>
          <w:lang w:val="en-US" w:eastAsia="zh-CN"/>
        </w:rPr>
        <w:t xml:space="preserve">hree </w:t>
      </w:r>
      <w:r>
        <w:rPr>
          <w:rFonts w:eastAsiaTheme="minorEastAsia"/>
          <w:lang w:val="en-US" w:eastAsia="zh-CN"/>
        </w:rPr>
        <w:t xml:space="preserve">high level </w:t>
      </w:r>
      <w:r w:rsidRPr="006D0ACF">
        <w:rPr>
          <w:rFonts w:eastAsiaTheme="minorEastAsia"/>
          <w:lang w:val="en-US" w:eastAsia="zh-CN"/>
        </w:rPr>
        <w:t xml:space="preserve">call flows </w:t>
      </w:r>
      <w:r>
        <w:rPr>
          <w:rFonts w:eastAsiaTheme="minorEastAsia"/>
          <w:lang w:val="en-US" w:eastAsia="zh-CN"/>
        </w:rPr>
        <w:t xml:space="preserve">are described which include: </w:t>
      </w:r>
      <w:r w:rsidRPr="006D0ACF">
        <w:rPr>
          <w:rFonts w:eastAsiaTheme="minorEastAsia"/>
          <w:lang w:val="en-US" w:eastAsia="zh-CN"/>
        </w:rPr>
        <w:t>UE-A centric, network centric and UE-B centric</w:t>
      </w:r>
      <w:r w:rsidRPr="00C02557">
        <w:rPr>
          <w:lang w:val="en-US"/>
        </w:rPr>
        <w:t>.</w:t>
      </w:r>
      <w:r>
        <w:rPr>
          <w:lang w:val="en-US"/>
        </w:rPr>
        <w:t xml:space="preserve"> The decision of which call flow to be used is negotiated between UE-A, network and UE-B.</w:t>
      </w:r>
    </w:p>
    <w:p w14:paraId="2ED08482" w14:textId="77777777" w:rsidR="00E0108B" w:rsidRDefault="00E0108B" w:rsidP="00E0108B">
      <w:pPr>
        <w:pStyle w:val="B2"/>
        <w:rPr>
          <w:lang w:val="en-US"/>
        </w:rPr>
      </w:pPr>
      <w:r w:rsidRPr="00C02557">
        <w:rPr>
          <w:lang w:val="en-US"/>
        </w:rPr>
        <w:t>-</w:t>
      </w:r>
      <w:r w:rsidRPr="00C02557">
        <w:rPr>
          <w:lang w:val="en-US"/>
        </w:rPr>
        <w:tab/>
      </w:r>
      <w:r>
        <w:rPr>
          <w:lang w:val="en-US"/>
        </w:rPr>
        <w:t>In the call flows, the XR AS downloads Avatar representation and sends to UE-A/UE-B/MF, UE-A/UE-B/MF performs media rendering based on the metadata generated locally or received from UE.</w:t>
      </w:r>
    </w:p>
    <w:p w14:paraId="10782E65" w14:textId="77777777" w:rsidR="00E0108B" w:rsidRDefault="00E0108B" w:rsidP="00E0108B">
      <w:pPr>
        <w:pStyle w:val="B1"/>
        <w:ind w:left="284" w:firstLine="0"/>
        <w:rPr>
          <w:rFonts w:eastAsiaTheme="minorEastAsia"/>
          <w:lang w:eastAsia="zh-CN"/>
        </w:rPr>
      </w:pPr>
      <w:r>
        <w:rPr>
          <w:rFonts w:eastAsiaTheme="minorEastAsia" w:hint="eastAsia"/>
          <w:lang w:eastAsia="zh-CN"/>
        </w:rPr>
        <w:t>S</w:t>
      </w:r>
      <w:r>
        <w:rPr>
          <w:rFonts w:eastAsiaTheme="minorEastAsia"/>
          <w:lang w:eastAsia="zh-CN"/>
        </w:rPr>
        <w:t>olution #23 mainly proposes the following:</w:t>
      </w:r>
    </w:p>
    <w:p w14:paraId="6D9890E3" w14:textId="77777777" w:rsidR="00E0108B" w:rsidRPr="0000352E" w:rsidRDefault="00E0108B" w:rsidP="00E0108B">
      <w:pPr>
        <w:pStyle w:val="B2"/>
        <w:rPr>
          <w:color w:val="auto"/>
          <w:lang w:val="en-GB" w:eastAsia="en-GB"/>
        </w:rPr>
      </w:pPr>
      <w:r w:rsidRPr="00C02557">
        <w:rPr>
          <w:lang w:val="en-US"/>
        </w:rPr>
        <w:t>-</w:t>
      </w:r>
      <w:r w:rsidRPr="00C02557">
        <w:rPr>
          <w:lang w:val="en-US"/>
        </w:rPr>
        <w:tab/>
      </w:r>
      <w:r>
        <w:rPr>
          <w:lang w:val="en-US"/>
        </w:rPr>
        <w:t xml:space="preserve">Based on data channel architecture, a new NF called Avatar Repository is added to store Avatar representation, the Avatar Repository is connected to DCSF. </w:t>
      </w:r>
    </w:p>
    <w:p w14:paraId="10FB3726" w14:textId="77777777" w:rsidR="00E0108B" w:rsidRPr="0000352E" w:rsidRDefault="00E0108B" w:rsidP="00E0108B">
      <w:pPr>
        <w:pStyle w:val="B2"/>
        <w:rPr>
          <w:lang w:val="en-US"/>
        </w:rPr>
      </w:pPr>
      <w:r w:rsidRPr="00C02557">
        <w:rPr>
          <w:lang w:val="en-US"/>
        </w:rPr>
        <w:t>-</w:t>
      </w:r>
      <w:r w:rsidRPr="00C02557">
        <w:rPr>
          <w:lang w:val="en-US"/>
        </w:rPr>
        <w:tab/>
      </w:r>
      <w:r w:rsidRPr="0000352E">
        <w:rPr>
          <w:rFonts w:eastAsiaTheme="minorEastAsia" w:hint="eastAsia"/>
          <w:lang w:val="en-US" w:eastAsia="zh-CN"/>
        </w:rPr>
        <w:t>I</w:t>
      </w:r>
      <w:r w:rsidRPr="0000352E">
        <w:rPr>
          <w:rFonts w:eastAsiaTheme="minorEastAsia"/>
          <w:lang w:val="en-US" w:eastAsia="zh-CN"/>
        </w:rPr>
        <w:t xml:space="preserve">ntroduces </w:t>
      </w:r>
      <w:r>
        <w:rPr>
          <w:rFonts w:eastAsiaTheme="minorEastAsia"/>
          <w:lang w:val="en-US" w:eastAsia="zh-CN"/>
        </w:rPr>
        <w:t>high level call flow</w:t>
      </w:r>
      <w:r w:rsidRPr="0000352E">
        <w:rPr>
          <w:rFonts w:eastAsiaTheme="minorEastAsia"/>
          <w:lang w:val="en-US" w:eastAsia="zh-CN"/>
        </w:rPr>
        <w:t xml:space="preserve"> </w:t>
      </w:r>
      <w:r>
        <w:rPr>
          <w:rFonts w:eastAsiaTheme="minorEastAsia"/>
          <w:lang w:val="en-US" w:eastAsia="zh-CN"/>
        </w:rPr>
        <w:t>of</w:t>
      </w:r>
      <w:r w:rsidRPr="0000352E">
        <w:rPr>
          <w:rFonts w:eastAsiaTheme="minorEastAsia"/>
          <w:lang w:val="en-US" w:eastAsia="zh-CN"/>
        </w:rPr>
        <w:t xml:space="preserve"> download</w:t>
      </w:r>
      <w:r>
        <w:rPr>
          <w:rFonts w:eastAsiaTheme="minorEastAsia"/>
          <w:lang w:val="en-US" w:eastAsia="zh-CN"/>
        </w:rPr>
        <w:t>ing</w:t>
      </w:r>
      <w:r w:rsidRPr="0000352E">
        <w:rPr>
          <w:rFonts w:eastAsiaTheme="minorEastAsia"/>
          <w:lang w:val="en-US" w:eastAsia="zh-CN"/>
        </w:rPr>
        <w:t xml:space="preserve"> avatar </w:t>
      </w:r>
      <w:r>
        <w:rPr>
          <w:lang w:val="en-US"/>
        </w:rPr>
        <w:t xml:space="preserve">representation </w:t>
      </w:r>
      <w:r w:rsidRPr="0000352E">
        <w:rPr>
          <w:rFonts w:eastAsiaTheme="minorEastAsia"/>
          <w:lang w:val="en-US" w:eastAsia="zh-CN"/>
        </w:rPr>
        <w:t>using BDC</w:t>
      </w:r>
      <w:r>
        <w:rPr>
          <w:lang w:val="en-US"/>
        </w:rPr>
        <w:t>.</w:t>
      </w:r>
    </w:p>
    <w:p w14:paraId="107F68D3" w14:textId="77777777" w:rsidR="00E0108B" w:rsidRDefault="00E0108B" w:rsidP="00E0108B">
      <w:pPr>
        <w:pStyle w:val="B1"/>
        <w:ind w:left="284" w:firstLine="0"/>
        <w:rPr>
          <w:rFonts w:eastAsiaTheme="minorEastAsia"/>
          <w:lang w:eastAsia="zh-CN"/>
        </w:rPr>
      </w:pPr>
      <w:r>
        <w:rPr>
          <w:rFonts w:eastAsiaTheme="minorEastAsia" w:hint="eastAsia"/>
          <w:lang w:eastAsia="zh-CN"/>
        </w:rPr>
        <w:t>S</w:t>
      </w:r>
      <w:r>
        <w:rPr>
          <w:rFonts w:eastAsiaTheme="minorEastAsia"/>
          <w:lang w:eastAsia="zh-CN"/>
        </w:rPr>
        <w:t>olution #24</w:t>
      </w:r>
      <w:r w:rsidRPr="008259A6">
        <w:rPr>
          <w:rFonts w:eastAsiaTheme="minorEastAsia"/>
          <w:lang w:eastAsia="zh-CN"/>
        </w:rPr>
        <w:t xml:space="preserve"> </w:t>
      </w:r>
      <w:r>
        <w:rPr>
          <w:rFonts w:eastAsiaTheme="minorEastAsia"/>
          <w:lang w:eastAsia="zh-CN"/>
        </w:rPr>
        <w:t>mainly proposes the following:</w:t>
      </w:r>
    </w:p>
    <w:p w14:paraId="02E52D17" w14:textId="77777777" w:rsidR="00E0108B" w:rsidRPr="00841F1C" w:rsidRDefault="00E0108B" w:rsidP="00E0108B">
      <w:pPr>
        <w:pStyle w:val="B2"/>
        <w:rPr>
          <w:color w:val="auto"/>
          <w:lang w:val="en-GB" w:eastAsia="en-GB"/>
        </w:rPr>
      </w:pPr>
      <w:r w:rsidRPr="00C02557">
        <w:rPr>
          <w:lang w:val="en-US"/>
        </w:rPr>
        <w:t>-</w:t>
      </w:r>
      <w:r w:rsidRPr="00C02557">
        <w:rPr>
          <w:lang w:val="en-US"/>
        </w:rPr>
        <w:tab/>
      </w:r>
      <w:r>
        <w:rPr>
          <w:lang w:val="en-US"/>
        </w:rPr>
        <w:t xml:space="preserve">Based on data channel architecture, a new NF called Avatar Repository is added to store Avatar representation, the Avatar Repository is connected to DCSF. </w:t>
      </w:r>
    </w:p>
    <w:p w14:paraId="2CFF74F1" w14:textId="77777777" w:rsidR="00E0108B" w:rsidRPr="0000352E" w:rsidRDefault="00E0108B" w:rsidP="00E0108B">
      <w:pPr>
        <w:pStyle w:val="B2"/>
        <w:rPr>
          <w:lang w:val="en-US"/>
        </w:rPr>
      </w:pPr>
      <w:r w:rsidRPr="00C02557">
        <w:rPr>
          <w:lang w:val="en-US"/>
        </w:rPr>
        <w:t>-</w:t>
      </w:r>
      <w:r w:rsidRPr="00C02557">
        <w:rPr>
          <w:lang w:val="en-US"/>
        </w:rPr>
        <w:tab/>
      </w:r>
      <w:r w:rsidRPr="00841F1C">
        <w:rPr>
          <w:rFonts w:eastAsiaTheme="minorEastAsia" w:hint="eastAsia"/>
          <w:lang w:val="en-US" w:eastAsia="zh-CN"/>
        </w:rPr>
        <w:t>I</w:t>
      </w:r>
      <w:r w:rsidRPr="00841F1C">
        <w:rPr>
          <w:rFonts w:eastAsiaTheme="minorEastAsia"/>
          <w:lang w:val="en-US" w:eastAsia="zh-CN"/>
        </w:rPr>
        <w:t xml:space="preserve">ntroduces the transition between audio/video and avatar communication, and its </w:t>
      </w:r>
      <w:proofErr w:type="spellStart"/>
      <w:r w:rsidRPr="00841F1C">
        <w:rPr>
          <w:rFonts w:eastAsiaTheme="minorEastAsia"/>
          <w:lang w:val="en-US" w:eastAsia="zh-CN"/>
        </w:rPr>
        <w:t>signalling</w:t>
      </w:r>
      <w:proofErr w:type="spellEnd"/>
      <w:r w:rsidRPr="00841F1C">
        <w:rPr>
          <w:rFonts w:eastAsiaTheme="minorEastAsia"/>
          <w:lang w:val="en-US" w:eastAsia="zh-CN"/>
        </w:rPr>
        <w:t xml:space="preserve"> and media processing procedure are almost the same as solution #17</w:t>
      </w:r>
      <w:r>
        <w:rPr>
          <w:lang w:val="en-US"/>
        </w:rPr>
        <w:t>.</w:t>
      </w:r>
    </w:p>
    <w:p w14:paraId="5F36141F" w14:textId="77777777" w:rsidR="00E0108B" w:rsidRDefault="00E0108B" w:rsidP="00E0108B">
      <w:pPr>
        <w:pStyle w:val="B1"/>
        <w:ind w:left="284" w:firstLine="0"/>
        <w:rPr>
          <w:rFonts w:eastAsiaTheme="minorEastAsia"/>
          <w:lang w:eastAsia="zh-CN"/>
        </w:rPr>
      </w:pPr>
      <w:r>
        <w:rPr>
          <w:rFonts w:eastAsiaTheme="minorEastAsia" w:hint="eastAsia"/>
          <w:lang w:eastAsia="zh-CN"/>
        </w:rPr>
        <w:t>S</w:t>
      </w:r>
      <w:r>
        <w:rPr>
          <w:rFonts w:eastAsiaTheme="minorEastAsia"/>
          <w:lang w:eastAsia="zh-CN"/>
        </w:rPr>
        <w:t>olution #25 mainly proposes the following:</w:t>
      </w:r>
    </w:p>
    <w:p w14:paraId="38AEE08C" w14:textId="77777777" w:rsidR="00E0108B" w:rsidRPr="00841F1C" w:rsidRDefault="00E0108B" w:rsidP="00E0108B">
      <w:pPr>
        <w:pStyle w:val="B2"/>
        <w:rPr>
          <w:color w:val="auto"/>
          <w:lang w:val="en-GB" w:eastAsia="en-GB"/>
        </w:rPr>
      </w:pPr>
      <w:r w:rsidRPr="00C02557">
        <w:rPr>
          <w:lang w:val="en-US"/>
        </w:rPr>
        <w:t>-</w:t>
      </w:r>
      <w:r w:rsidRPr="00C02557">
        <w:rPr>
          <w:lang w:val="en-US"/>
        </w:rPr>
        <w:tab/>
      </w:r>
      <w:r>
        <w:rPr>
          <w:lang w:val="en-US"/>
        </w:rPr>
        <w:t xml:space="preserve">Based on data channel architecture, a new NF called BAR is added to store Avatar representation, the BAR is connected to XR AS. </w:t>
      </w:r>
    </w:p>
    <w:p w14:paraId="27E93B4B" w14:textId="77777777" w:rsidR="00E0108B" w:rsidRDefault="00E0108B" w:rsidP="00E0108B">
      <w:pPr>
        <w:pStyle w:val="B2"/>
        <w:rPr>
          <w:lang w:val="en-US"/>
        </w:rPr>
      </w:pPr>
      <w:r w:rsidRPr="00C02557">
        <w:rPr>
          <w:lang w:val="en-US"/>
        </w:rPr>
        <w:t>-</w:t>
      </w:r>
      <w:r w:rsidRPr="00C02557">
        <w:rPr>
          <w:lang w:val="en-US"/>
        </w:rPr>
        <w:tab/>
      </w:r>
      <w:r>
        <w:rPr>
          <w:lang w:val="en-US"/>
        </w:rPr>
        <w:t xml:space="preserve">A new reference point MC1 is added, which is used for instruction of service related media processing. </w:t>
      </w:r>
    </w:p>
    <w:p w14:paraId="39947D52" w14:textId="77777777" w:rsidR="00E0108B" w:rsidRDefault="00E0108B" w:rsidP="00E0108B">
      <w:pPr>
        <w:pStyle w:val="B2"/>
        <w:rPr>
          <w:lang w:val="en-US"/>
        </w:rPr>
      </w:pPr>
      <w:r w:rsidRPr="00C02557">
        <w:rPr>
          <w:lang w:val="en-US"/>
        </w:rPr>
        <w:t>-</w:t>
      </w:r>
      <w:r w:rsidRPr="00C02557">
        <w:rPr>
          <w:lang w:val="en-US"/>
        </w:rPr>
        <w:tab/>
      </w:r>
      <w:r>
        <w:rPr>
          <w:lang w:val="en-US"/>
        </w:rPr>
        <w:t xml:space="preserve">Network-based avatar call flow is introduced, the XR AS instruct MF/MRF through DC4 and MC1 to perform avatar call related media processing, the MF/MRF downloads Avatar representation from BAR and performs media processing based on the metadata received. </w:t>
      </w:r>
    </w:p>
    <w:p w14:paraId="10987ACC" w14:textId="77777777" w:rsidR="00E0108B" w:rsidRDefault="00E0108B" w:rsidP="00E0108B">
      <w:pPr>
        <w:pStyle w:val="B1"/>
        <w:ind w:left="284" w:firstLine="0"/>
        <w:rPr>
          <w:rFonts w:eastAsiaTheme="minorEastAsia"/>
          <w:lang w:eastAsia="zh-CN"/>
        </w:rPr>
      </w:pPr>
      <w:r>
        <w:rPr>
          <w:rFonts w:eastAsiaTheme="minorEastAsia" w:hint="eastAsia"/>
          <w:lang w:eastAsia="zh-CN"/>
        </w:rPr>
        <w:t>S</w:t>
      </w:r>
      <w:r>
        <w:rPr>
          <w:rFonts w:eastAsiaTheme="minorEastAsia"/>
          <w:lang w:eastAsia="zh-CN"/>
        </w:rPr>
        <w:t>olution #26 mainly proposes the following:</w:t>
      </w:r>
    </w:p>
    <w:p w14:paraId="44ABACF1" w14:textId="77777777" w:rsidR="00E0108B" w:rsidRDefault="00E0108B" w:rsidP="00E0108B">
      <w:pPr>
        <w:pStyle w:val="B2"/>
        <w:rPr>
          <w:lang w:val="en-US"/>
        </w:rPr>
      </w:pPr>
      <w:r w:rsidRPr="00C02557">
        <w:rPr>
          <w:lang w:val="en-US"/>
        </w:rPr>
        <w:t>-</w:t>
      </w:r>
      <w:r w:rsidRPr="00C02557">
        <w:rPr>
          <w:lang w:val="en-US"/>
        </w:rPr>
        <w:tab/>
      </w:r>
      <w:r>
        <w:rPr>
          <w:lang w:val="en-US"/>
        </w:rPr>
        <w:t xml:space="preserve">Based on data channel architecture, a new NF called DAR is added to store Avatar representation, the DAR is connected to MF and UE. </w:t>
      </w:r>
    </w:p>
    <w:p w14:paraId="0916624F" w14:textId="77777777" w:rsidR="00E0108B" w:rsidRDefault="00E0108B" w:rsidP="00E0108B">
      <w:pPr>
        <w:pStyle w:val="B2"/>
        <w:rPr>
          <w:lang w:val="en-US"/>
        </w:rPr>
      </w:pPr>
      <w:r w:rsidRPr="00C02557">
        <w:rPr>
          <w:lang w:val="en-US"/>
        </w:rPr>
        <w:t>-</w:t>
      </w:r>
      <w:r w:rsidRPr="00C02557">
        <w:rPr>
          <w:lang w:val="en-US"/>
        </w:rPr>
        <w:tab/>
      </w:r>
      <w:r>
        <w:rPr>
          <w:lang w:val="en-US"/>
        </w:rPr>
        <w:t>Two</w:t>
      </w:r>
      <w:r w:rsidRPr="006D0ACF">
        <w:rPr>
          <w:rFonts w:eastAsiaTheme="minorEastAsia"/>
          <w:lang w:val="en-US" w:eastAsia="zh-CN"/>
        </w:rPr>
        <w:t xml:space="preserve"> </w:t>
      </w:r>
      <w:r>
        <w:rPr>
          <w:rFonts w:eastAsiaTheme="minorEastAsia"/>
          <w:lang w:val="en-US" w:eastAsia="zh-CN"/>
        </w:rPr>
        <w:t xml:space="preserve">high level </w:t>
      </w:r>
      <w:r w:rsidRPr="006D0ACF">
        <w:rPr>
          <w:rFonts w:eastAsiaTheme="minorEastAsia"/>
          <w:lang w:val="en-US" w:eastAsia="zh-CN"/>
        </w:rPr>
        <w:t xml:space="preserve">call flows </w:t>
      </w:r>
      <w:r>
        <w:rPr>
          <w:rFonts w:eastAsiaTheme="minorEastAsia"/>
          <w:lang w:val="en-US" w:eastAsia="zh-CN"/>
        </w:rPr>
        <w:t xml:space="preserve">used in AR call are described which include: </w:t>
      </w:r>
      <w:r w:rsidRPr="006D0ACF">
        <w:rPr>
          <w:rFonts w:eastAsiaTheme="minorEastAsia"/>
          <w:lang w:val="en-US" w:eastAsia="zh-CN"/>
        </w:rPr>
        <w:t>network centric and UE-B centric</w:t>
      </w:r>
      <w:r>
        <w:rPr>
          <w:lang w:val="en-US"/>
        </w:rPr>
        <w:t xml:space="preserve">. In the UE-B centric mode, UE-B extract UE-A’s Avatar-id from the scene description. The other </w:t>
      </w:r>
      <w:proofErr w:type="spellStart"/>
      <w:r w:rsidRPr="00841F1C">
        <w:rPr>
          <w:rFonts w:eastAsiaTheme="minorEastAsia"/>
          <w:lang w:val="en-US" w:eastAsia="zh-CN"/>
        </w:rPr>
        <w:t>signalling</w:t>
      </w:r>
      <w:proofErr w:type="spellEnd"/>
      <w:r w:rsidRPr="00841F1C">
        <w:rPr>
          <w:rFonts w:eastAsiaTheme="minorEastAsia"/>
          <w:lang w:val="en-US" w:eastAsia="zh-CN"/>
        </w:rPr>
        <w:t xml:space="preserve"> and media processing procedure are almost the same as solution #1</w:t>
      </w:r>
      <w:r>
        <w:rPr>
          <w:rFonts w:eastAsiaTheme="minorEastAsia"/>
          <w:lang w:val="en-US" w:eastAsia="zh-CN"/>
        </w:rPr>
        <w:t>7</w:t>
      </w:r>
      <w:r>
        <w:rPr>
          <w:lang w:val="en-US"/>
        </w:rPr>
        <w:t xml:space="preserve">. </w:t>
      </w:r>
    </w:p>
    <w:p w14:paraId="3AC6327D" w14:textId="77777777" w:rsidR="00E0108B" w:rsidRDefault="00E0108B" w:rsidP="00E0108B">
      <w:pPr>
        <w:pStyle w:val="B1"/>
        <w:ind w:left="284" w:firstLine="0"/>
        <w:rPr>
          <w:rFonts w:eastAsiaTheme="minorEastAsia"/>
          <w:lang w:eastAsia="zh-CN"/>
        </w:rPr>
      </w:pPr>
      <w:r>
        <w:rPr>
          <w:rFonts w:eastAsiaTheme="minorEastAsia" w:hint="eastAsia"/>
          <w:lang w:eastAsia="zh-CN"/>
        </w:rPr>
        <w:lastRenderedPageBreak/>
        <w:t>S</w:t>
      </w:r>
      <w:r>
        <w:rPr>
          <w:rFonts w:eastAsiaTheme="minorEastAsia"/>
          <w:lang w:eastAsia="zh-CN"/>
        </w:rPr>
        <w:t>olution #27 mainly proposes the following:</w:t>
      </w:r>
    </w:p>
    <w:p w14:paraId="608BAB51" w14:textId="7A18E1FB" w:rsidR="00E0108B" w:rsidRDefault="00E0108B" w:rsidP="00E0108B">
      <w:pPr>
        <w:pStyle w:val="B2"/>
        <w:rPr>
          <w:lang w:val="en-US"/>
        </w:rPr>
      </w:pPr>
      <w:r w:rsidRPr="00C02557">
        <w:rPr>
          <w:lang w:val="en-US"/>
        </w:rPr>
        <w:t>-</w:t>
      </w:r>
      <w:r w:rsidRPr="00C02557">
        <w:rPr>
          <w:lang w:val="en-US"/>
        </w:rPr>
        <w:tab/>
      </w:r>
      <w:r>
        <w:rPr>
          <w:lang w:val="en-US"/>
        </w:rPr>
        <w:t>Based on data channel architecture, a new NF called DAC is added to store Avatar representation, the DA</w:t>
      </w:r>
      <w:r w:rsidR="00A83B10">
        <w:rPr>
          <w:lang w:val="en-US"/>
        </w:rPr>
        <w:t>C</w:t>
      </w:r>
      <w:r>
        <w:rPr>
          <w:lang w:val="en-US"/>
        </w:rPr>
        <w:t xml:space="preserve"> is accessed by NEF. </w:t>
      </w:r>
    </w:p>
    <w:p w14:paraId="69382E52" w14:textId="77777777" w:rsidR="00E0108B" w:rsidRDefault="00E0108B" w:rsidP="00E0108B">
      <w:pPr>
        <w:pStyle w:val="B2"/>
        <w:rPr>
          <w:rFonts w:eastAsiaTheme="minorEastAsia"/>
          <w:lang w:val="en-US" w:eastAsia="zh-CN"/>
        </w:rPr>
      </w:pPr>
      <w:r w:rsidRPr="00C02557">
        <w:rPr>
          <w:lang w:val="en-US"/>
        </w:rPr>
        <w:t>-</w:t>
      </w:r>
      <w:r w:rsidRPr="00C02557">
        <w:rPr>
          <w:lang w:val="en-US"/>
        </w:rPr>
        <w:tab/>
      </w:r>
      <w:r>
        <w:rPr>
          <w:lang w:val="en-US"/>
        </w:rPr>
        <w:t xml:space="preserve">This solution has defined the sending and receiving Avatar capability of the UE, this capability is negotiated between UE-A and UE-B during the avatar session establishment. Two different call flows are </w:t>
      </w:r>
      <w:r>
        <w:rPr>
          <w:rFonts w:eastAsiaTheme="minorEastAsia"/>
          <w:lang w:val="en-US" w:eastAsia="zh-CN"/>
        </w:rPr>
        <w:t xml:space="preserve">described according to the negotiation result, which include: </w:t>
      </w:r>
    </w:p>
    <w:p w14:paraId="7C054573" w14:textId="77777777" w:rsidR="00E0108B" w:rsidRDefault="00E0108B" w:rsidP="00E0108B">
      <w:pPr>
        <w:pStyle w:val="B2"/>
        <w:ind w:leftChars="483" w:left="1250"/>
        <w:rPr>
          <w:lang w:val="en-US"/>
        </w:rPr>
      </w:pPr>
      <w:r w:rsidRPr="00C02557">
        <w:rPr>
          <w:lang w:val="en-US"/>
        </w:rPr>
        <w:t>-</w:t>
      </w:r>
      <w:r w:rsidRPr="00C02557">
        <w:rPr>
          <w:lang w:val="en-US"/>
        </w:rPr>
        <w:tab/>
      </w:r>
      <w:r>
        <w:rPr>
          <w:rFonts w:eastAsiaTheme="minorEastAsia"/>
          <w:lang w:val="en-US" w:eastAsia="zh-CN"/>
        </w:rPr>
        <w:t>No transcoding on MF/MRF if UE-B support this Avatar capability, UE-A and UE-B retrieval Avatar representation and animate the Avatar representation locally</w:t>
      </w:r>
      <w:r>
        <w:rPr>
          <w:lang w:val="en-US"/>
        </w:rPr>
        <w:t xml:space="preserve">. </w:t>
      </w:r>
    </w:p>
    <w:p w14:paraId="743AA89B" w14:textId="4721F01C" w:rsidR="00E0108B" w:rsidRDefault="00E0108B" w:rsidP="00E0108B">
      <w:pPr>
        <w:pStyle w:val="B2"/>
        <w:ind w:leftChars="483" w:left="1250"/>
        <w:rPr>
          <w:rFonts w:eastAsiaTheme="minorEastAsia"/>
          <w:lang w:eastAsia="zh-CN"/>
        </w:rPr>
      </w:pPr>
      <w:r w:rsidRPr="00C02557">
        <w:rPr>
          <w:lang w:val="en-US"/>
        </w:rPr>
        <w:t>-</w:t>
      </w:r>
      <w:r w:rsidRPr="00C02557">
        <w:rPr>
          <w:lang w:val="en-US"/>
        </w:rPr>
        <w:tab/>
      </w:r>
      <w:r>
        <w:rPr>
          <w:rFonts w:eastAsiaTheme="minorEastAsia"/>
          <w:lang w:val="en-US" w:eastAsia="zh-CN"/>
        </w:rPr>
        <w:t>Transcoding on MF/MRF when UE-B doesn’t support this Avatar capability, MF/MRF retrieval Avatar representation and animate the Avatar representation</w:t>
      </w:r>
      <w:r>
        <w:rPr>
          <w:lang w:val="en-US"/>
        </w:rPr>
        <w:t>.</w:t>
      </w:r>
    </w:p>
    <w:p w14:paraId="03219A76" w14:textId="5A8654C6" w:rsidR="00E0108B" w:rsidRDefault="00E0108B" w:rsidP="006B3E81">
      <w:pPr>
        <w:pStyle w:val="B1"/>
        <w:ind w:left="0" w:hanging="1"/>
        <w:rPr>
          <w:rFonts w:eastAsiaTheme="minorEastAsia"/>
          <w:lang w:eastAsia="zh-CN"/>
        </w:rPr>
      </w:pPr>
      <w:r>
        <w:rPr>
          <w:rFonts w:eastAsiaTheme="minorEastAsia"/>
          <w:lang w:eastAsia="zh-CN"/>
        </w:rPr>
        <w:t xml:space="preserve">In summary, </w:t>
      </w:r>
      <w:r w:rsidR="00B14F4C">
        <w:rPr>
          <w:rFonts w:eastAsiaTheme="minorEastAsia"/>
          <w:lang w:eastAsia="zh-CN"/>
        </w:rPr>
        <w:t>solution #17, solution #25 have similar call flow for network centric Avatar communication. The call flows for network centric and UE-B centric defined in solution #26 are almost the same as solution #17. The call flow in solution #24 are the same as solution #17. Solution #23 and #27 only focus on partial call flow of the Avatar communication.</w:t>
      </w:r>
    </w:p>
    <w:p w14:paraId="0608AB5F" w14:textId="702F98A2" w:rsidR="006B3E81" w:rsidRDefault="006B3E81" w:rsidP="006B3E81">
      <w:pPr>
        <w:pStyle w:val="B1"/>
        <w:ind w:left="0" w:hanging="1"/>
        <w:rPr>
          <w:rFonts w:eastAsiaTheme="minorEastAsia"/>
          <w:lang w:eastAsia="zh-CN"/>
        </w:rPr>
      </w:pPr>
      <w:r w:rsidRPr="003D223A">
        <w:rPr>
          <w:rFonts w:eastAsiaTheme="minorEastAsia"/>
          <w:lang w:eastAsia="zh-CN"/>
        </w:rPr>
        <w:t xml:space="preserve">This paper </w:t>
      </w:r>
      <w:r w:rsidR="00B14F4C">
        <w:rPr>
          <w:rFonts w:eastAsiaTheme="minorEastAsia"/>
          <w:lang w:eastAsia="zh-CN"/>
        </w:rPr>
        <w:t xml:space="preserve">proposes to </w:t>
      </w:r>
      <w:r>
        <w:rPr>
          <w:rFonts w:eastAsiaTheme="minorEastAsia"/>
          <w:lang w:eastAsia="zh-CN"/>
        </w:rPr>
        <w:t>update</w:t>
      </w:r>
      <w:r w:rsidRPr="003D223A">
        <w:rPr>
          <w:rFonts w:eastAsiaTheme="minorEastAsia"/>
          <w:lang w:eastAsia="zh-CN"/>
        </w:rPr>
        <w:t xml:space="preserve"> solution </w:t>
      </w:r>
      <w:r>
        <w:rPr>
          <w:rFonts w:eastAsiaTheme="minorEastAsia"/>
          <w:lang w:eastAsia="zh-CN"/>
        </w:rPr>
        <w:t xml:space="preserve">#25 </w:t>
      </w:r>
      <w:r w:rsidR="00E64110">
        <w:rPr>
          <w:rFonts w:eastAsiaTheme="minorEastAsia"/>
          <w:lang w:eastAsia="zh-CN"/>
        </w:rPr>
        <w:t xml:space="preserve">by merging </w:t>
      </w:r>
      <w:r w:rsidR="007B01C1">
        <w:rPr>
          <w:rFonts w:eastAsiaTheme="minorEastAsia"/>
          <w:lang w:eastAsia="zh-CN"/>
        </w:rPr>
        <w:t>solution #17 with the following changes to propose a comprehensive solution for IMS Avatar Communication:</w:t>
      </w:r>
    </w:p>
    <w:p w14:paraId="79EFAAD0" w14:textId="60F63B46" w:rsidR="007B01C1" w:rsidRDefault="007B01C1" w:rsidP="007B01C1">
      <w:pPr>
        <w:pStyle w:val="B1"/>
      </w:pPr>
      <w:r>
        <w:t>-</w:t>
      </w:r>
      <w:r>
        <w:tab/>
        <w:t>Add</w:t>
      </w:r>
      <w:r w:rsidR="006A1B5F">
        <w:t>s</w:t>
      </w:r>
      <w:r>
        <w:t xml:space="preserve"> </w:t>
      </w:r>
      <w:r w:rsidR="00685BBB">
        <w:t xml:space="preserve">the </w:t>
      </w:r>
      <w:r>
        <w:t xml:space="preserve">clause 6.25.2.2 </w:t>
      </w:r>
      <w:r w:rsidR="002637AA">
        <w:t xml:space="preserve">for UE-A centric call flow, </w:t>
      </w:r>
      <w:r>
        <w:t xml:space="preserve">which is copied from clause 6.17.2.2 of solution #17, and delete the media rendering negotiation </w:t>
      </w:r>
      <w:r w:rsidR="002637AA">
        <w:t xml:space="preserve">and media-renegotiation </w:t>
      </w:r>
      <w:r>
        <w:t xml:space="preserve">procedure </w:t>
      </w:r>
      <w:r w:rsidR="002637AA">
        <w:t xml:space="preserve">because this UE-A centric mode </w:t>
      </w:r>
      <w:r w:rsidR="00A83B10">
        <w:t>doesn’t</w:t>
      </w:r>
      <w:r w:rsidR="002637AA">
        <w:t xml:space="preserve"> need </w:t>
      </w:r>
      <w:r w:rsidR="00A83B10">
        <w:t xml:space="preserve">IMS </w:t>
      </w:r>
      <w:r w:rsidR="002637AA">
        <w:t xml:space="preserve">network to perform </w:t>
      </w:r>
      <w:r w:rsidR="0003291D">
        <w:t>avatar</w:t>
      </w:r>
      <w:r w:rsidR="002637AA">
        <w:t xml:space="preserve"> </w:t>
      </w:r>
      <w:r w:rsidR="0003291D">
        <w:t xml:space="preserve">animation and </w:t>
      </w:r>
      <w:r w:rsidR="002637AA">
        <w:t>rendering</w:t>
      </w:r>
      <w:r w:rsidRPr="006245C5">
        <w:t>.</w:t>
      </w:r>
      <w:r>
        <w:t xml:space="preserve"> </w:t>
      </w:r>
    </w:p>
    <w:p w14:paraId="5EB02BA9" w14:textId="3F1153E6" w:rsidR="00FD2C47" w:rsidRPr="00685BBB" w:rsidRDefault="007B01C1" w:rsidP="00685BBB">
      <w:pPr>
        <w:pStyle w:val="B1"/>
      </w:pPr>
      <w:r>
        <w:t>-</w:t>
      </w:r>
      <w:r>
        <w:tab/>
      </w:r>
      <w:r w:rsidR="00685BBB">
        <w:t>Update</w:t>
      </w:r>
      <w:r w:rsidR="006A1B5F">
        <w:t>s</w:t>
      </w:r>
      <w:r w:rsidR="00685BBB">
        <w:t xml:space="preserve"> the clause 6.25.2.1 to add the </w:t>
      </w:r>
      <w:r w:rsidR="007D1B7A">
        <w:t>animation and</w:t>
      </w:r>
      <w:r w:rsidR="00685BBB">
        <w:t xml:space="preserve"> rendering negotiation procedure </w:t>
      </w:r>
      <w:r w:rsidR="00D13C39">
        <w:t xml:space="preserve">which was defined in clause 6.17.2.1 of solution #17, </w:t>
      </w:r>
      <w:r w:rsidR="00685BBB">
        <w:t>before application data channel establishment between UE-A and network</w:t>
      </w:r>
      <w:r w:rsidRPr="006245C5">
        <w:t>.</w:t>
      </w:r>
      <w:r>
        <w:t xml:space="preserve"> </w:t>
      </w:r>
    </w:p>
    <w:p w14:paraId="15A31BCE" w14:textId="77777777" w:rsidR="006B3E81" w:rsidRPr="00927C1B" w:rsidRDefault="006B3E81" w:rsidP="006B3E81">
      <w:pPr>
        <w:pStyle w:val="Heading1"/>
      </w:pPr>
      <w:r>
        <w:t>2</w:t>
      </w:r>
      <w:r w:rsidRPr="00927C1B">
        <w:t xml:space="preserve">. </w:t>
      </w:r>
      <w:r>
        <w:t>Text Proposal</w:t>
      </w:r>
    </w:p>
    <w:p w14:paraId="2D6E5B78" w14:textId="03A4D856" w:rsidR="006B3E81" w:rsidRDefault="006B3E81" w:rsidP="006B3E81">
      <w:pPr>
        <w:jc w:val="both"/>
        <w:rPr>
          <w:lang w:eastAsia="zh-CN"/>
        </w:rPr>
      </w:pPr>
      <w:r>
        <w:rPr>
          <w:lang w:eastAsia="zh-CN"/>
        </w:rPr>
        <w:t xml:space="preserve">It is proposed to capture the following changes vs. </w:t>
      </w:r>
      <w:bookmarkStart w:id="0" w:name="_GoBack"/>
      <w:bookmarkEnd w:id="0"/>
      <w:r w:rsidRPr="00E14C0A">
        <w:rPr>
          <w:lang w:eastAsia="zh-CN"/>
        </w:rPr>
        <w:t>TR</w:t>
      </w:r>
      <w:r w:rsidRPr="00E14C0A">
        <w:t> </w:t>
      </w:r>
      <w:r w:rsidRPr="00E14C0A">
        <w:rPr>
          <w:lang w:eastAsia="zh-CN"/>
        </w:rPr>
        <w:t>23.700-77.</w:t>
      </w:r>
    </w:p>
    <w:p w14:paraId="2A883704" w14:textId="77777777" w:rsidR="006A29BB" w:rsidRPr="0042466D" w:rsidRDefault="006A29BB" w:rsidP="006A29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1DE9B099" w14:textId="77777777" w:rsidR="006A29BB" w:rsidRDefault="006A29BB" w:rsidP="006A29BB">
      <w:pPr>
        <w:pStyle w:val="Heading2"/>
      </w:pPr>
      <w:bookmarkStart w:id="1" w:name="_Toc7612"/>
      <w:bookmarkStart w:id="2" w:name="_Toc11665"/>
      <w:bookmarkStart w:id="3" w:name="_Toc22214900"/>
      <w:bookmarkStart w:id="4" w:name="_Toc148590856"/>
      <w:bookmarkStart w:id="5" w:name="_Toc23254033"/>
      <w:bookmarkStart w:id="6" w:name="_Toc157759396"/>
      <w:bookmarkStart w:id="7" w:name="_Toc7162"/>
      <w:r>
        <w:t>3.1</w:t>
      </w:r>
      <w:r>
        <w:tab/>
        <w:t>Terms</w:t>
      </w:r>
      <w:bookmarkEnd w:id="1"/>
      <w:bookmarkEnd w:id="2"/>
      <w:bookmarkEnd w:id="3"/>
      <w:bookmarkEnd w:id="4"/>
      <w:bookmarkEnd w:id="5"/>
      <w:bookmarkEnd w:id="6"/>
      <w:bookmarkEnd w:id="7"/>
    </w:p>
    <w:p w14:paraId="29289A93" w14:textId="77777777" w:rsidR="006A29BB" w:rsidRDefault="006A29BB" w:rsidP="006A29BB">
      <w:r>
        <w:t>For the purposes of the present document, the terms given in TR 21.905 [1], in TS 23.501 [2</w:t>
      </w:r>
      <w:proofErr w:type="gramStart"/>
      <w:r>
        <w:t>] ,</w:t>
      </w:r>
      <w:proofErr w:type="gramEnd"/>
      <w:r>
        <w:t xml:space="preserve"> in TS 23.228 [5]</w:t>
      </w:r>
      <w:r>
        <w:rPr>
          <w:rFonts w:eastAsia="宋体" w:hint="eastAsia"/>
          <w:lang w:val="en-US" w:eastAsia="zh-CN"/>
        </w:rPr>
        <w:t xml:space="preserve"> </w:t>
      </w:r>
      <w:r>
        <w:t>and the following apply. A term defined in the present document takes precedence over the definition of the same term, if any, in TR 21.905 [1]</w:t>
      </w:r>
      <w:r>
        <w:rPr>
          <w:rFonts w:eastAsia="宋体" w:hint="eastAsia"/>
          <w:lang w:val="en-US" w:eastAsia="zh-CN"/>
        </w:rPr>
        <w:t>,</w:t>
      </w:r>
      <w:r>
        <w:t xml:space="preserve"> in TS 23.501 [2]</w:t>
      </w:r>
      <w:r>
        <w:rPr>
          <w:rFonts w:eastAsia="宋体" w:hint="eastAsia"/>
          <w:lang w:val="en-US" w:eastAsia="zh-CN"/>
        </w:rPr>
        <w:t xml:space="preserve"> </w:t>
      </w:r>
      <w:r>
        <w:t>or in TS 23.228 [5].</w:t>
      </w:r>
    </w:p>
    <w:p w14:paraId="15BECDB3" w14:textId="77777777" w:rsidR="006A29BB" w:rsidRDefault="006A29BB" w:rsidP="006A29BB">
      <w:r>
        <w:rPr>
          <w:b/>
        </w:rPr>
        <w:t>Animated Avatar:</w:t>
      </w:r>
      <w:r>
        <w:t xml:space="preserve"> Rendered Avatar representation by performing animation based on the user physical data (e.g. facial expression, body movement information) during the Avatar communication.</w:t>
      </w:r>
    </w:p>
    <w:p w14:paraId="53E60CC4" w14:textId="77777777" w:rsidR="006A29BB" w:rsidRDefault="006A29BB" w:rsidP="006A29BB">
      <w:pPr>
        <w:rPr>
          <w:lang w:eastAsia="zh-CN"/>
        </w:rPr>
      </w:pPr>
      <w:r>
        <w:rPr>
          <w:b/>
          <w:bCs/>
          <w:lang w:eastAsia="zh-CN"/>
        </w:rPr>
        <w:t>Automatic Speech Recognition</w:t>
      </w:r>
      <w:r>
        <w:rPr>
          <w:lang w:eastAsia="zh-CN"/>
        </w:rPr>
        <w:t>: Automatic Speech Recognition, also known as ASR, is the use of Machine Learning (ML) or Artificial Intelligence (AI) technology to process human speech into readable text.</w:t>
      </w:r>
    </w:p>
    <w:p w14:paraId="2622EDE5" w14:textId="33D4265B" w:rsidR="00CF1243" w:rsidRDefault="00CF1243" w:rsidP="006A29BB">
      <w:pPr>
        <w:rPr>
          <w:ins w:id="8" w:author="HW" w:date="2024-04-02T20:28:00Z"/>
          <w:b/>
        </w:rPr>
      </w:pPr>
      <w:ins w:id="9" w:author="HW" w:date="2024-04-02T20:28:00Z">
        <w:r w:rsidRPr="00CF1243">
          <w:rPr>
            <w:b/>
            <w:rPrChange w:id="10" w:author="HW" w:date="2024-04-02T20:28:00Z">
              <w:rPr/>
            </w:rPrChange>
          </w:rPr>
          <w:t>Avatar media:</w:t>
        </w:r>
        <w:r>
          <w:t xml:space="preserve"> </w:t>
        </w:r>
      </w:ins>
      <w:ins w:id="11" w:author="HW" w:date="2024-04-02T20:32:00Z">
        <w:r w:rsidR="00E85AAF">
          <w:t xml:space="preserve">The </w:t>
        </w:r>
      </w:ins>
      <w:ins w:id="12" w:author="HW" w:date="2024-04-02T20:28:00Z">
        <w:r>
          <w:t>Avatar media is a media stream (e.g., video) that includes the animated Avatar.</w:t>
        </w:r>
      </w:ins>
    </w:p>
    <w:p w14:paraId="1782D5E0" w14:textId="6E516F0D" w:rsidR="006A29BB" w:rsidRDefault="006A29BB" w:rsidP="006A29BB">
      <w:pPr>
        <w:rPr>
          <w:ins w:id="13" w:author="HW" w:date="2024-04-02T20:26:00Z"/>
          <w:b/>
        </w:rPr>
      </w:pPr>
      <w:ins w:id="14" w:author="HW" w:date="2024-04-02T20:27:00Z">
        <w:r w:rsidRPr="006A29BB">
          <w:rPr>
            <w:b/>
            <w:rPrChange w:id="15" w:author="HW" w:date="2024-04-02T20:27:00Z">
              <w:rPr/>
            </w:rPrChange>
          </w:rPr>
          <w:t>Avatar metadata:</w:t>
        </w:r>
        <w:r>
          <w:t xml:space="preserve"> The avatar metadata includes sensing data, e.g., action and facial expression, </w:t>
        </w:r>
      </w:ins>
      <w:ins w:id="16" w:author="HW" w:date="2024-04-03T16:51:00Z">
        <w:r w:rsidR="003249D3">
          <w:t>that can be</w:t>
        </w:r>
      </w:ins>
      <w:ins w:id="17" w:author="HW" w:date="2024-04-02T20:27:00Z">
        <w:r>
          <w:t xml:space="preserve"> used for Avatar animation and rendering</w:t>
        </w:r>
      </w:ins>
    </w:p>
    <w:p w14:paraId="0F97BA6C" w14:textId="0C2B3D43" w:rsidR="006A29BB" w:rsidRDefault="006A29BB" w:rsidP="006A29BB">
      <w:pPr>
        <w:rPr>
          <w:ins w:id="18" w:author="HW" w:date="2024-04-02T20:25:00Z"/>
          <w:b/>
        </w:rPr>
      </w:pPr>
      <w:ins w:id="19" w:author="HW" w:date="2024-04-02T20:25:00Z">
        <w:r w:rsidRPr="006A29BB">
          <w:rPr>
            <w:b/>
            <w:rPrChange w:id="20" w:author="HW" w:date="2024-04-02T20:25:00Z">
              <w:rPr/>
            </w:rPrChange>
          </w:rPr>
          <w:t xml:space="preserve">Avatar-id: </w:t>
        </w:r>
        <w:r w:rsidR="000C56AD">
          <w:t>Avatar-id</w:t>
        </w:r>
      </w:ins>
      <w:ins w:id="21" w:author="HW" w:date="2024-04-02T20:32:00Z">
        <w:r w:rsidR="00E85AAF">
          <w:t xml:space="preserve"> is</w:t>
        </w:r>
      </w:ins>
      <w:ins w:id="22" w:author="HW" w:date="2024-04-03T16:49:00Z">
        <w:r w:rsidR="003249D3">
          <w:t xml:space="preserve"> an identif</w:t>
        </w:r>
      </w:ins>
      <w:ins w:id="23" w:author="HW" w:date="2024-04-03T16:50:00Z">
        <w:r w:rsidR="003249D3">
          <w:t xml:space="preserve">ier that can be used to access the </w:t>
        </w:r>
      </w:ins>
      <w:ins w:id="24" w:author="HW" w:date="2024-04-02T20:25:00Z">
        <w:r>
          <w:t xml:space="preserve">Avatar representation. </w:t>
        </w:r>
      </w:ins>
      <w:ins w:id="25" w:author="HW" w:date="2024-04-03T16:50:00Z">
        <w:r w:rsidR="003249D3">
          <w:t xml:space="preserve">The Avatar-id </w:t>
        </w:r>
      </w:ins>
      <w:ins w:id="26" w:author="HW" w:date="2024-04-02T20:25:00Z">
        <w:r>
          <w:t xml:space="preserve">can be an integer, </w:t>
        </w:r>
      </w:ins>
      <w:ins w:id="27" w:author="HW" w:date="2024-04-03T16:50:00Z">
        <w:r w:rsidR="003249D3">
          <w:t xml:space="preserve">a </w:t>
        </w:r>
      </w:ins>
      <w:ins w:id="28" w:author="HW" w:date="2024-04-02T20:25:00Z">
        <w:r>
          <w:t xml:space="preserve">string, </w:t>
        </w:r>
      </w:ins>
      <w:ins w:id="29" w:author="HW" w:date="2024-04-03T16:50:00Z">
        <w:r w:rsidR="003249D3">
          <w:t xml:space="preserve">a </w:t>
        </w:r>
      </w:ins>
      <w:ins w:id="30" w:author="HW" w:date="2024-04-02T20:25:00Z">
        <w:r>
          <w:t>UUID, or a URI (URN or URL).</w:t>
        </w:r>
      </w:ins>
    </w:p>
    <w:p w14:paraId="3B8492A5" w14:textId="1AE337B2" w:rsidR="006A29BB" w:rsidRDefault="006A29BB" w:rsidP="006A29BB">
      <w:r>
        <w:rPr>
          <w:b/>
        </w:rPr>
        <w:t>Avatar representation:</w:t>
      </w:r>
      <w:r>
        <w:t xml:space="preserve"> </w:t>
      </w:r>
      <w:del w:id="31" w:author="HW" w:date="2024-04-02T20:24:00Z">
        <w:r w:rsidDel="006A29BB">
          <w:delText>The digital representation associated with a user in Avatar communication.</w:delText>
        </w:r>
      </w:del>
      <w:ins w:id="32" w:author="HW" w:date="2024-04-02T20:23:00Z">
        <w:r>
          <w:t xml:space="preserve">Avatar representation is the 2D/3D representational content/model of an Avatar stored in a file, which can be accessed via an </w:t>
        </w:r>
        <w:r>
          <w:rPr>
            <w:lang w:eastAsia="zh-CN"/>
          </w:rPr>
          <w:t>Avatar-id</w:t>
        </w:r>
        <w:r>
          <w:t xml:space="preserve">. </w:t>
        </w:r>
      </w:ins>
      <w:ins w:id="33" w:author="HW" w:date="2024-04-03T16:49:00Z">
        <w:r w:rsidR="003249D3">
          <w:t xml:space="preserve">The </w:t>
        </w:r>
      </w:ins>
      <w:ins w:id="34" w:author="HW" w:date="2024-04-02T20:23:00Z">
        <w:r>
          <w:t xml:space="preserve">Avatar representation </w:t>
        </w:r>
      </w:ins>
      <w:ins w:id="35" w:author="HW" w:date="2024-04-03T16:49:00Z">
        <w:r w:rsidR="003249D3">
          <w:t>may</w:t>
        </w:r>
      </w:ins>
      <w:ins w:id="36" w:author="HW" w:date="2024-04-02T20:23:00Z">
        <w:r>
          <w:t xml:space="preserve"> </w:t>
        </w:r>
        <w:proofErr w:type="gramStart"/>
        <w:r>
          <w:t>correspond</w:t>
        </w:r>
      </w:ins>
      <w:ins w:id="37" w:author="HW" w:date="2024-04-03T16:49:00Z">
        <w:r w:rsidR="003249D3">
          <w:t>s</w:t>
        </w:r>
      </w:ins>
      <w:proofErr w:type="gramEnd"/>
      <w:ins w:id="38" w:author="HW" w:date="2024-04-02T20:23:00Z">
        <w:r>
          <w:t xml:space="preserve"> to </w:t>
        </w:r>
      </w:ins>
      <w:ins w:id="39" w:author="HW" w:date="2024-04-03T16:49:00Z">
        <w:r w:rsidR="003249D3">
          <w:t xml:space="preserve">the </w:t>
        </w:r>
      </w:ins>
      <w:ins w:id="40" w:author="HW" w:date="2024-04-02T20:23:00Z">
        <w:r>
          <w:t xml:space="preserve">face, </w:t>
        </w:r>
      </w:ins>
      <w:ins w:id="41" w:author="HW" w:date="2024-04-03T16:49:00Z">
        <w:r w:rsidR="003249D3">
          <w:t xml:space="preserve">the </w:t>
        </w:r>
      </w:ins>
      <w:ins w:id="42" w:author="HW" w:date="2024-04-02T20:23:00Z">
        <w:r>
          <w:t>full body, or a portion of the body. Additional data can be associated with the Avatar</w:t>
        </w:r>
        <w:r w:rsidRPr="00467F8F">
          <w:t xml:space="preserve"> </w:t>
        </w:r>
        <w:r>
          <w:t>representation, e.g., format, resolution, access/usage rights &amp; time, date of creation, licensing, etc.</w:t>
        </w:r>
      </w:ins>
    </w:p>
    <w:p w14:paraId="67FA9CCE" w14:textId="77777777" w:rsidR="006A29BB" w:rsidRDefault="006A29BB" w:rsidP="006A29BB">
      <w:pPr>
        <w:rPr>
          <w:lang w:val="en-US" w:eastAsia="zh-CN"/>
        </w:rPr>
      </w:pPr>
      <w:r>
        <w:rPr>
          <w:rFonts w:hint="eastAsia"/>
          <w:b/>
          <w:bCs/>
          <w:lang w:val="en-US" w:eastAsia="zh-CN"/>
        </w:rPr>
        <w:lastRenderedPageBreak/>
        <w:t>Data channel multiplexing:</w:t>
      </w:r>
      <w:r>
        <w:rPr>
          <w:rFonts w:hint="eastAsia"/>
          <w:lang w:val="en-US" w:eastAsia="zh-CN"/>
        </w:rPr>
        <w:t xml:space="preserve"> </w:t>
      </w:r>
      <w:r>
        <w:rPr>
          <w:rFonts w:hint="eastAsia"/>
          <w:lang w:eastAsia="zh-CN"/>
        </w:rPr>
        <w:t>When multiple data channel</w:t>
      </w:r>
      <w:r>
        <w:rPr>
          <w:rFonts w:hint="eastAsia"/>
          <w:lang w:val="en-US" w:eastAsia="zh-CN"/>
        </w:rPr>
        <w:t>s</w:t>
      </w:r>
      <w:r>
        <w:rPr>
          <w:rFonts w:hint="eastAsia"/>
          <w:lang w:eastAsia="zh-CN"/>
        </w:rPr>
        <w:t xml:space="preserve"> are used in an IMS session, the UE and IMS network support </w:t>
      </w:r>
      <w:r>
        <w:rPr>
          <w:lang w:eastAsia="zh-CN"/>
        </w:rPr>
        <w:t>transporting</w:t>
      </w:r>
      <w:r>
        <w:rPr>
          <w:rFonts w:hint="eastAsia"/>
          <w:lang w:eastAsia="zh-CN"/>
        </w:rPr>
        <w:t xml:space="preserve"> streams of multiple </w:t>
      </w:r>
      <w:r>
        <w:rPr>
          <w:rFonts w:hint="eastAsia"/>
          <w:lang w:val="en-US" w:eastAsia="zh-CN"/>
        </w:rPr>
        <w:t>data channels</w:t>
      </w:r>
      <w:r>
        <w:rPr>
          <w:rFonts w:hint="eastAsia"/>
          <w:lang w:eastAsia="zh-CN"/>
        </w:rPr>
        <w:t xml:space="preserve"> in the same SCTP connection</w:t>
      </w:r>
      <w:r>
        <w:rPr>
          <w:rFonts w:hint="eastAsia"/>
          <w:lang w:val="en-US" w:eastAsia="zh-CN"/>
        </w:rPr>
        <w:t>.</w:t>
      </w:r>
    </w:p>
    <w:p w14:paraId="145E7503" w14:textId="0C71BB44" w:rsidR="006A29BB" w:rsidRDefault="006A29BB" w:rsidP="006A29BB">
      <w:pPr>
        <w:rPr>
          <w:rFonts w:eastAsia="等线"/>
          <w:b/>
          <w:lang w:eastAsia="zh-CN"/>
        </w:rPr>
      </w:pPr>
      <w:r>
        <w:rPr>
          <w:rFonts w:hint="eastAsia"/>
          <w:b/>
          <w:bCs/>
          <w:lang w:val="en-US" w:eastAsia="zh-CN"/>
        </w:rPr>
        <w:t>Data channel de-multiplexing:</w:t>
      </w:r>
      <w:r>
        <w:rPr>
          <w:rFonts w:hint="eastAsia"/>
          <w:lang w:val="en-US" w:eastAsia="zh-CN"/>
        </w:rPr>
        <w:t xml:space="preserve"> When the streams of different data channels multiplexed in the same SCTP connection have different remote endpoints, e.g. two streams for different application in the UE, or one application data channel to the UE and one application data channel to the DC application server, the UE and IMS network terminates the </w:t>
      </w:r>
      <w:del w:id="43" w:author="HW" w:date="2024-04-02T20:33:00Z">
        <w:r w:rsidDel="00E85AAF">
          <w:rPr>
            <w:rFonts w:hint="eastAsia"/>
            <w:lang w:val="en-US" w:eastAsia="zh-CN"/>
          </w:rPr>
          <w:delText>multipelxing</w:delText>
        </w:r>
      </w:del>
      <w:ins w:id="44" w:author="HW" w:date="2024-04-02T20:33:00Z">
        <w:r w:rsidR="00E85AAF">
          <w:rPr>
            <w:lang w:val="en-US" w:eastAsia="zh-CN"/>
          </w:rPr>
          <w:t>multiplexing</w:t>
        </w:r>
      </w:ins>
      <w:r>
        <w:rPr>
          <w:rFonts w:hint="eastAsia"/>
          <w:lang w:val="en-US" w:eastAsia="zh-CN"/>
        </w:rPr>
        <w:t xml:space="preserve"> of these streams and forks different streams to corresponding remote endpoints.</w:t>
      </w:r>
    </w:p>
    <w:p w14:paraId="06BBB655" w14:textId="77777777" w:rsidR="006A29BB" w:rsidRDefault="006A29BB" w:rsidP="006A29BB">
      <w:pPr>
        <w:rPr>
          <w:rFonts w:eastAsia="等线"/>
          <w:lang w:eastAsia="zh-CN"/>
        </w:rPr>
      </w:pPr>
      <w:r>
        <w:rPr>
          <w:rFonts w:eastAsia="等线" w:hint="eastAsia"/>
          <w:b/>
          <w:lang w:eastAsia="zh-CN"/>
        </w:rPr>
        <w:t>I</w:t>
      </w:r>
      <w:r>
        <w:rPr>
          <w:rFonts w:eastAsia="等线"/>
          <w:b/>
          <w:lang w:eastAsia="zh-CN"/>
        </w:rPr>
        <w:t xml:space="preserve">MS Avatar Communication: </w:t>
      </w:r>
      <w:r>
        <w:rPr>
          <w:rFonts w:eastAsia="等线"/>
          <w:lang w:eastAsia="zh-CN"/>
        </w:rPr>
        <w:t>The communication between two or more users using Avatar representation associated with the user based on IMS architecture.</w:t>
      </w:r>
    </w:p>
    <w:p w14:paraId="6A4E7DDE" w14:textId="77777777" w:rsidR="006A29BB" w:rsidRDefault="006A29BB" w:rsidP="006A29BB">
      <w:r>
        <w:rPr>
          <w:b/>
        </w:rPr>
        <w:t>Gesture:</w:t>
      </w:r>
      <w:r>
        <w:t xml:space="preserve"> A change in the pose that is considered significant, i.e. as a discriminated interaction with a mobile metaverse service.</w:t>
      </w:r>
    </w:p>
    <w:p w14:paraId="603FA72E" w14:textId="77777777" w:rsidR="006A29BB" w:rsidRDefault="006A29BB" w:rsidP="006A29BB">
      <w:pPr>
        <w:pStyle w:val="NO"/>
      </w:pPr>
      <w:r>
        <w:t>NOTE 2:</w:t>
      </w:r>
      <w:r>
        <w:tab/>
        <w:t>This definition was taken from TS 22.156 [9].</w:t>
      </w:r>
    </w:p>
    <w:p w14:paraId="04FD8162" w14:textId="77777777" w:rsidR="006A29BB" w:rsidRDefault="006A29BB" w:rsidP="006A29BB">
      <w:pPr>
        <w:rPr>
          <w:rFonts w:eastAsia="宋体"/>
          <w:lang w:eastAsia="zh-CN"/>
        </w:rPr>
      </w:pPr>
      <w:r>
        <w:rPr>
          <w:rFonts w:eastAsia="宋体"/>
          <w:b/>
          <w:bCs/>
          <w:lang w:eastAsia="zh-CN"/>
        </w:rPr>
        <w:t>Sign Language Recognition</w:t>
      </w:r>
      <w:r>
        <w:rPr>
          <w:rFonts w:eastAsia="宋体"/>
          <w:lang w:eastAsia="zh-CN"/>
        </w:rPr>
        <w:t>: Sign Language Recognition is a computer vision and natural language processing task that involves automatically recognizing and translating sign language gestures into written or spoken language.</w:t>
      </w:r>
    </w:p>
    <w:p w14:paraId="0C592EC6" w14:textId="77777777" w:rsidR="006A29BB" w:rsidRDefault="006A29BB" w:rsidP="006A29BB">
      <w:pPr>
        <w:rPr>
          <w:rFonts w:eastAsia="宋体"/>
          <w:lang w:eastAsia="zh-CN"/>
        </w:rPr>
      </w:pPr>
      <w:r>
        <w:rPr>
          <w:b/>
          <w:bCs/>
        </w:rPr>
        <w:t>Speech to Sign Language</w:t>
      </w:r>
      <w:r>
        <w:t>: Speech to Sign Language is to translate spoken speech into video sign language.</w:t>
      </w:r>
    </w:p>
    <w:p w14:paraId="358AD7DE" w14:textId="77777777" w:rsidR="006A29BB" w:rsidRPr="006A29BB" w:rsidRDefault="006A29BB" w:rsidP="006B3E81">
      <w:pPr>
        <w:jc w:val="both"/>
        <w:rPr>
          <w:rFonts w:eastAsiaTheme="minorEastAsia"/>
          <w:lang w:eastAsia="zh-CN"/>
        </w:rPr>
      </w:pPr>
    </w:p>
    <w:p w14:paraId="6A4C7593" w14:textId="5EFBA092" w:rsidR="007C2D2B" w:rsidRPr="0042466D" w:rsidRDefault="007C2D2B" w:rsidP="007C2D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A29BB">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7694927" w14:textId="6F7CC0D1" w:rsidR="0078780A" w:rsidRDefault="0078780A" w:rsidP="0078780A">
      <w:pPr>
        <w:pStyle w:val="Heading2"/>
      </w:pPr>
      <w:bookmarkStart w:id="45" w:name="_Toc96971241"/>
      <w:bookmarkStart w:id="46" w:name="_Toc24519"/>
      <w:r>
        <w:t>6.</w:t>
      </w:r>
      <w:r>
        <w:rPr>
          <w:rFonts w:eastAsia="宋体" w:hint="eastAsia"/>
          <w:lang w:val="en-US" w:eastAsia="zh-CN"/>
        </w:rPr>
        <w:t>25</w:t>
      </w:r>
      <w:r>
        <w:tab/>
        <w:t>Solution #</w:t>
      </w:r>
      <w:r>
        <w:rPr>
          <w:rFonts w:eastAsia="宋体" w:hint="eastAsia"/>
          <w:lang w:val="en-US" w:eastAsia="zh-CN"/>
        </w:rPr>
        <w:t>25</w:t>
      </w:r>
      <w:r>
        <w:t xml:space="preserve">: </w:t>
      </w:r>
      <w:bookmarkEnd w:id="45"/>
      <w:r>
        <w:t xml:space="preserve">Supporting </w:t>
      </w:r>
      <w:del w:id="47" w:author="HW" w:date="2024-03-26T09:06:00Z">
        <w:r w:rsidDel="004A60FB">
          <w:delText xml:space="preserve">network-based </w:delText>
        </w:r>
      </w:del>
      <w:del w:id="48" w:author="HW" w:date="2024-03-27T10:28:00Z">
        <w:r w:rsidDel="008541CA">
          <w:delText>avatar</w:delText>
        </w:r>
      </w:del>
      <w:ins w:id="49" w:author="HW" w:date="2024-03-27T10:28:00Z">
        <w:r w:rsidR="008541CA">
          <w:t>Avatar</w:t>
        </w:r>
      </w:ins>
      <w:r>
        <w:t xml:space="preserve"> </w:t>
      </w:r>
      <w:r w:rsidR="00910E14">
        <w:t>C</w:t>
      </w:r>
      <w:r>
        <w:t>ommunication by media capability invocation</w:t>
      </w:r>
      <w:bookmarkEnd w:id="46"/>
    </w:p>
    <w:p w14:paraId="7D284371" w14:textId="77777777" w:rsidR="0078780A" w:rsidRDefault="0078780A" w:rsidP="0078780A">
      <w:pPr>
        <w:pStyle w:val="Heading3"/>
      </w:pPr>
      <w:bookmarkStart w:id="50" w:name="_Toc22064"/>
      <w:bookmarkStart w:id="51" w:name="_Toc96971242"/>
      <w:r>
        <w:t>6.</w:t>
      </w:r>
      <w:r>
        <w:rPr>
          <w:rFonts w:eastAsia="宋体" w:hint="eastAsia"/>
          <w:lang w:val="en-US" w:eastAsia="zh-CN"/>
        </w:rPr>
        <w:t>25</w:t>
      </w:r>
      <w:r>
        <w:t>.1</w:t>
      </w:r>
      <w:r>
        <w:tab/>
        <w:t>Description</w:t>
      </w:r>
      <w:bookmarkEnd w:id="50"/>
      <w:bookmarkEnd w:id="51"/>
    </w:p>
    <w:p w14:paraId="0CB043EF" w14:textId="77777777" w:rsidR="0078780A" w:rsidRDefault="0078780A" w:rsidP="0078780A">
      <w:pPr>
        <w:pStyle w:val="Heading4"/>
      </w:pPr>
      <w:bookmarkStart w:id="52" w:name="_Toc2618"/>
      <w:r>
        <w:t>6.</w:t>
      </w:r>
      <w:r>
        <w:rPr>
          <w:rFonts w:eastAsia="宋体" w:hint="eastAsia"/>
          <w:lang w:val="en-US" w:eastAsia="zh-CN"/>
        </w:rPr>
        <w:t>25</w:t>
      </w:r>
      <w:r>
        <w:t>.1.1</w:t>
      </w:r>
      <w:r>
        <w:tab/>
        <w:t>General</w:t>
      </w:r>
      <w:bookmarkEnd w:id="52"/>
    </w:p>
    <w:p w14:paraId="009C211F" w14:textId="61B35F73" w:rsidR="007B01C1" w:rsidRDefault="0078780A" w:rsidP="0078780A">
      <w:pPr>
        <w:rPr>
          <w:ins w:id="53" w:author="HW" w:date="2024-03-28T10:38:00Z"/>
          <w:rFonts w:eastAsia="宋体"/>
          <w:lang w:eastAsia="zh-CN"/>
        </w:rPr>
      </w:pPr>
      <w:r>
        <w:rPr>
          <w:rFonts w:eastAsia="宋体" w:hint="eastAsia"/>
          <w:lang w:eastAsia="zh-CN"/>
        </w:rPr>
        <w:t>T</w:t>
      </w:r>
      <w:r>
        <w:rPr>
          <w:rFonts w:eastAsia="宋体"/>
          <w:lang w:eastAsia="zh-CN"/>
        </w:rPr>
        <w:t xml:space="preserve">his solution </w:t>
      </w:r>
      <w:del w:id="54" w:author="HW" w:date="2024-04-03T16:42:00Z">
        <w:r w:rsidDel="003249D3">
          <w:rPr>
            <w:rFonts w:eastAsia="宋体"/>
            <w:lang w:eastAsia="zh-CN"/>
          </w:rPr>
          <w:delText>defines the solution for</w:delText>
        </w:r>
      </w:del>
      <w:ins w:id="55" w:author="HW" w:date="2024-04-03T16:42:00Z">
        <w:r w:rsidR="003249D3">
          <w:rPr>
            <w:rFonts w:eastAsia="宋体"/>
            <w:lang w:eastAsia="zh-CN"/>
          </w:rPr>
          <w:t>addresses</w:t>
        </w:r>
      </w:ins>
      <w:r>
        <w:rPr>
          <w:rFonts w:eastAsia="宋体"/>
          <w:lang w:eastAsia="zh-CN"/>
        </w:rPr>
        <w:t xml:space="preserve"> </w:t>
      </w:r>
      <w:ins w:id="56" w:author="HW" w:date="2024-03-20T10:28:00Z">
        <w:r w:rsidR="00451B41">
          <w:rPr>
            <w:rFonts w:eastAsia="宋体"/>
            <w:lang w:eastAsia="zh-CN"/>
          </w:rPr>
          <w:t xml:space="preserve">KI#8: </w:t>
        </w:r>
      </w:ins>
      <w:r w:rsidR="00910E14">
        <w:rPr>
          <w:rFonts w:eastAsia="宋体"/>
          <w:lang w:eastAsia="zh-CN"/>
        </w:rPr>
        <w:t xml:space="preserve">Support of </w:t>
      </w:r>
      <w:del w:id="57" w:author="HW" w:date="2024-03-20T10:26:00Z">
        <w:r w:rsidDel="00451B41">
          <w:rPr>
            <w:rFonts w:eastAsia="宋体"/>
            <w:lang w:eastAsia="zh-CN"/>
          </w:rPr>
          <w:delText>network-based</w:delText>
        </w:r>
      </w:del>
      <w:ins w:id="58" w:author="HW" w:date="2024-03-20T10:26:00Z">
        <w:r w:rsidR="00451B41">
          <w:rPr>
            <w:rFonts w:eastAsia="宋体"/>
            <w:lang w:eastAsia="zh-CN"/>
          </w:rPr>
          <w:t>IMS</w:t>
        </w:r>
      </w:ins>
      <w:r>
        <w:rPr>
          <w:rFonts w:eastAsia="宋体"/>
          <w:lang w:eastAsia="zh-CN"/>
        </w:rPr>
        <w:t xml:space="preserve"> </w:t>
      </w:r>
      <w:del w:id="59" w:author="HW" w:date="2024-03-27T10:28:00Z">
        <w:r w:rsidDel="008541CA">
          <w:rPr>
            <w:rFonts w:eastAsia="宋体"/>
            <w:lang w:eastAsia="zh-CN"/>
          </w:rPr>
          <w:delText>avatar</w:delText>
        </w:r>
      </w:del>
      <w:ins w:id="60" w:author="HW" w:date="2024-03-27T10:28:00Z">
        <w:r w:rsidR="008541CA">
          <w:rPr>
            <w:rFonts w:eastAsia="宋体"/>
            <w:lang w:eastAsia="zh-CN"/>
          </w:rPr>
          <w:t>Avatar</w:t>
        </w:r>
      </w:ins>
      <w:r>
        <w:rPr>
          <w:rFonts w:eastAsia="宋体"/>
          <w:lang w:eastAsia="zh-CN"/>
        </w:rPr>
        <w:t xml:space="preserve"> </w:t>
      </w:r>
      <w:r w:rsidR="00910E14">
        <w:rPr>
          <w:rFonts w:eastAsia="宋体"/>
          <w:lang w:eastAsia="zh-CN"/>
        </w:rPr>
        <w:t>C</w:t>
      </w:r>
      <w:r>
        <w:rPr>
          <w:rFonts w:eastAsia="宋体"/>
          <w:lang w:eastAsia="zh-CN"/>
        </w:rPr>
        <w:t>ommunication</w:t>
      </w:r>
      <w:ins w:id="61" w:author="HW" w:date="2024-03-28T10:38:00Z">
        <w:r w:rsidR="007B01C1">
          <w:rPr>
            <w:rFonts w:eastAsia="宋体"/>
            <w:lang w:eastAsia="zh-CN"/>
          </w:rPr>
          <w:t>.</w:t>
        </w:r>
      </w:ins>
    </w:p>
    <w:p w14:paraId="030F6CD5" w14:textId="75085E9F" w:rsidR="007B01C1" w:rsidRDefault="003249D3" w:rsidP="0078780A">
      <w:pPr>
        <w:rPr>
          <w:ins w:id="62" w:author="HW" w:date="2024-03-28T10:38:00Z"/>
          <w:rFonts w:eastAsia="宋体"/>
          <w:lang w:eastAsia="zh-CN"/>
        </w:rPr>
      </w:pPr>
      <w:ins w:id="63" w:author="HW" w:date="2024-04-03T16:43:00Z">
        <w:r>
          <w:rPr>
            <w:rFonts w:eastAsia="宋体"/>
            <w:lang w:eastAsia="zh-CN"/>
          </w:rPr>
          <w:t>The m</w:t>
        </w:r>
      </w:ins>
      <w:ins w:id="64" w:author="HW" w:date="2024-03-28T10:38:00Z">
        <w:r w:rsidR="007B01C1">
          <w:rPr>
            <w:rFonts w:eastAsia="宋体"/>
            <w:lang w:eastAsia="zh-CN"/>
          </w:rPr>
          <w:t>ain principles of this solution are:</w:t>
        </w:r>
      </w:ins>
    </w:p>
    <w:p w14:paraId="660C51A1" w14:textId="77777777" w:rsidR="003249D3" w:rsidRDefault="007B01C1" w:rsidP="007B01C1">
      <w:pPr>
        <w:pStyle w:val="B1"/>
        <w:rPr>
          <w:ins w:id="65" w:author="HW" w:date="2024-04-03T16:43:00Z"/>
        </w:rPr>
      </w:pPr>
      <w:ins w:id="66" w:author="HW" w:date="2024-03-28T10:38:00Z">
        <w:r>
          <w:t>-</w:t>
        </w:r>
        <w:r>
          <w:tab/>
          <w:t xml:space="preserve">Avatar </w:t>
        </w:r>
        <w:r w:rsidRPr="006245C5">
          <w:t xml:space="preserve">communication is implemented based on the </w:t>
        </w:r>
        <w:r>
          <w:t>data channel</w:t>
        </w:r>
        <w:r w:rsidRPr="006245C5">
          <w:t xml:space="preserve"> architecture</w:t>
        </w:r>
      </w:ins>
      <w:ins w:id="67" w:author="HW" w:date="2024-04-03T16:43:00Z">
        <w:r w:rsidR="003249D3">
          <w:t>.</w:t>
        </w:r>
      </w:ins>
    </w:p>
    <w:p w14:paraId="5D0FF2BD" w14:textId="22177853" w:rsidR="007B01C1" w:rsidRDefault="003249D3" w:rsidP="007B01C1">
      <w:pPr>
        <w:pStyle w:val="B1"/>
        <w:rPr>
          <w:ins w:id="68" w:author="HW" w:date="2024-03-28T10:38:00Z"/>
        </w:rPr>
      </w:pPr>
      <w:ins w:id="69" w:author="HW" w:date="2024-04-03T16:43:00Z">
        <w:r>
          <w:t>-</w:t>
        </w:r>
        <w:r>
          <w:tab/>
          <w:t>The</w:t>
        </w:r>
      </w:ins>
      <w:ins w:id="70" w:author="HW" w:date="2024-03-28T10:38:00Z">
        <w:r w:rsidR="007B01C1">
          <w:t xml:space="preserve"> s</w:t>
        </w:r>
        <w:r w:rsidR="007B01C1" w:rsidRPr="004A60FB">
          <w:t xml:space="preserve">olution </w:t>
        </w:r>
      </w:ins>
      <w:ins w:id="71" w:author="HW" w:date="2024-04-03T16:43:00Z">
        <w:r>
          <w:t>has</w:t>
        </w:r>
      </w:ins>
      <w:ins w:id="72" w:author="HW" w:date="2024-03-28T10:38:00Z">
        <w:r w:rsidR="007B01C1" w:rsidRPr="004A60FB">
          <w:t xml:space="preserve"> minimal impact to IMS architecture and procedures</w:t>
        </w:r>
        <w:r w:rsidR="007B01C1" w:rsidRPr="006245C5">
          <w:t xml:space="preserve">. </w:t>
        </w:r>
      </w:ins>
    </w:p>
    <w:p w14:paraId="47E02BC7" w14:textId="2CBB4612" w:rsidR="007B01C1" w:rsidRDefault="007B01C1" w:rsidP="007B01C1">
      <w:pPr>
        <w:pStyle w:val="B1"/>
        <w:rPr>
          <w:ins w:id="73" w:author="HW" w:date="2024-03-28T10:38:00Z"/>
        </w:rPr>
      </w:pPr>
      <w:ins w:id="74" w:author="HW" w:date="2024-03-28T10:38:00Z">
        <w:r>
          <w:t>-</w:t>
        </w:r>
        <w:r>
          <w:tab/>
        </w:r>
        <w:r w:rsidRPr="006245C5">
          <w:t xml:space="preserve">The </w:t>
        </w:r>
        <w:r>
          <w:t>Avatar representation should be</w:t>
        </w:r>
        <w:r w:rsidRPr="006245C5">
          <w:t xml:space="preserve"> accessed </w:t>
        </w:r>
        <w:r>
          <w:t xml:space="preserve">only </w:t>
        </w:r>
      </w:ins>
      <w:ins w:id="75" w:author="HW" w:date="2024-04-03T16:43:00Z">
        <w:r w:rsidR="003249D3">
          <w:t>by</w:t>
        </w:r>
      </w:ins>
      <w:ins w:id="76" w:author="HW" w:date="2024-03-28T10:38:00Z">
        <w:r w:rsidRPr="006245C5">
          <w:t xml:space="preserve"> authorized</w:t>
        </w:r>
        <w:r>
          <w:t xml:space="preserve"> UE</w:t>
        </w:r>
        <w:r w:rsidRPr="006245C5">
          <w:t>.</w:t>
        </w:r>
        <w:r>
          <w:t xml:space="preserve"> </w:t>
        </w:r>
      </w:ins>
    </w:p>
    <w:p w14:paraId="7DFC5971" w14:textId="32F1C067" w:rsidR="007B01C1" w:rsidRDefault="007B01C1" w:rsidP="007B01C1">
      <w:pPr>
        <w:pStyle w:val="B1"/>
        <w:rPr>
          <w:ins w:id="77" w:author="HW" w:date="2024-03-28T10:38:00Z"/>
        </w:rPr>
      </w:pPr>
      <w:ins w:id="78" w:author="HW" w:date="2024-03-28T10:38:00Z">
        <w:r>
          <w:t>-</w:t>
        </w:r>
        <w:r>
          <w:tab/>
          <w:t xml:space="preserve">The Avatar representation animation </w:t>
        </w:r>
        <w:r w:rsidRPr="008173A2">
          <w:t xml:space="preserve">and rendering </w:t>
        </w:r>
        <w:r>
          <w:t>can</w:t>
        </w:r>
        <w:r w:rsidRPr="008173A2">
          <w:t xml:space="preserve"> be independently completed </w:t>
        </w:r>
        <w:r>
          <w:t>on UE,</w:t>
        </w:r>
        <w:r w:rsidRPr="008173A2">
          <w:t xml:space="preserve"> or collaboratively completed </w:t>
        </w:r>
        <w:r>
          <w:t>on</w:t>
        </w:r>
        <w:r w:rsidRPr="008173A2">
          <w:t xml:space="preserve"> the </w:t>
        </w:r>
        <w:r>
          <w:t>UE</w:t>
        </w:r>
        <w:r w:rsidRPr="008173A2">
          <w:t xml:space="preserve"> and </w:t>
        </w:r>
        <w:r>
          <w:t xml:space="preserve">its IMS </w:t>
        </w:r>
        <w:r w:rsidRPr="008173A2">
          <w:t>network through negotiation</w:t>
        </w:r>
      </w:ins>
      <w:ins w:id="79" w:author="HW" w:date="2024-04-03T16:43:00Z">
        <w:r w:rsidR="003249D3">
          <w:t xml:space="preserve"> (network centric mode)</w:t>
        </w:r>
      </w:ins>
      <w:ins w:id="80" w:author="HW" w:date="2024-03-28T10:38:00Z">
        <w:r>
          <w:t>.</w:t>
        </w:r>
        <w:r w:rsidRPr="008173A2">
          <w:t xml:space="preserve"> </w:t>
        </w:r>
      </w:ins>
    </w:p>
    <w:p w14:paraId="55003052" w14:textId="6B705E7B" w:rsidR="007B01C1" w:rsidRDefault="007B01C1" w:rsidP="007B01C1">
      <w:pPr>
        <w:pStyle w:val="B1"/>
        <w:rPr>
          <w:ins w:id="81" w:author="HW" w:date="2024-03-28T10:38:00Z"/>
        </w:rPr>
      </w:pPr>
      <w:ins w:id="82" w:author="HW" w:date="2024-03-28T10:38:00Z">
        <w:r>
          <w:t>-</w:t>
        </w:r>
        <w:r>
          <w:tab/>
          <w:t>The metadata media format</w:t>
        </w:r>
        <w:r w:rsidRPr="008173A2">
          <w:t xml:space="preserve"> </w:t>
        </w:r>
        <w:r>
          <w:t>and t</w:t>
        </w:r>
        <w:r w:rsidRPr="008173A2">
          <w:t xml:space="preserve">he negotiation </w:t>
        </w:r>
        <w:r>
          <w:t>procedure for</w:t>
        </w:r>
        <w:r w:rsidRPr="008173A2">
          <w:t xml:space="preserve"> </w:t>
        </w:r>
        <w:r>
          <w:t>Avatar representation animation</w:t>
        </w:r>
        <w:r w:rsidRPr="008173A2">
          <w:t xml:space="preserve"> and rendering</w:t>
        </w:r>
        <w:r>
          <w:t xml:space="preserve"> </w:t>
        </w:r>
      </w:ins>
      <w:proofErr w:type="gramStart"/>
      <w:ins w:id="83" w:author="HW" w:date="2024-04-03T16:43:00Z">
        <w:r w:rsidR="003249D3">
          <w:t xml:space="preserve">is </w:t>
        </w:r>
      </w:ins>
      <w:ins w:id="84" w:author="HW" w:date="2024-03-28T10:38:00Z">
        <w:r>
          <w:t xml:space="preserve"> </w:t>
        </w:r>
        <w:r w:rsidRPr="008173A2">
          <w:t>defined</w:t>
        </w:r>
        <w:proofErr w:type="gramEnd"/>
        <w:r w:rsidRPr="008173A2">
          <w:t xml:space="preserve"> in SA4</w:t>
        </w:r>
        <w:r>
          <w:t>.</w:t>
        </w:r>
      </w:ins>
    </w:p>
    <w:p w14:paraId="034AA5C4" w14:textId="6960382F" w:rsidR="007B01C1" w:rsidRDefault="007B01C1" w:rsidP="007B01C1">
      <w:pPr>
        <w:pStyle w:val="B1"/>
        <w:rPr>
          <w:ins w:id="85" w:author="HW" w:date="2024-03-28T10:38:00Z"/>
        </w:rPr>
      </w:pPr>
      <w:ins w:id="86" w:author="HW" w:date="2024-03-28T10:38:00Z">
        <w:r>
          <w:t>-</w:t>
        </w:r>
        <w:r>
          <w:tab/>
          <w:t>When network centric mode is used, t</w:t>
        </w:r>
        <w:r w:rsidRPr="008173A2">
          <w:t>he MF</w:t>
        </w:r>
        <w:r>
          <w:t xml:space="preserve">/MRF should support </w:t>
        </w:r>
      </w:ins>
      <w:ins w:id="87" w:author="HW" w:date="2024-03-28T11:25:00Z">
        <w:r w:rsidR="00035B7F">
          <w:t xml:space="preserve">Avatar communication related </w:t>
        </w:r>
      </w:ins>
      <w:ins w:id="88" w:author="HW" w:date="2024-03-28T11:23:00Z">
        <w:r w:rsidR="00035B7F">
          <w:t xml:space="preserve">media processing, </w:t>
        </w:r>
      </w:ins>
      <w:ins w:id="89" w:author="HW" w:date="2024-03-28T10:38:00Z">
        <w:r>
          <w:t>Avatar animation and rendering under the control of t</w:t>
        </w:r>
        <w:r w:rsidRPr="008173A2">
          <w:t>he XR AS.</w:t>
        </w:r>
      </w:ins>
    </w:p>
    <w:p w14:paraId="62B5371B" w14:textId="77777777" w:rsidR="007B01C1" w:rsidRPr="00685BBB" w:rsidRDefault="007B01C1" w:rsidP="0078780A">
      <w:pPr>
        <w:rPr>
          <w:ins w:id="90" w:author="HW" w:date="2024-03-28T10:38:00Z"/>
          <w:rFonts w:eastAsia="宋体"/>
          <w:lang w:eastAsia="zh-CN"/>
        </w:rPr>
      </w:pPr>
    </w:p>
    <w:p w14:paraId="612AE14B" w14:textId="50862BF9" w:rsidR="0078780A" w:rsidRDefault="007B01C1" w:rsidP="0078780A">
      <w:pPr>
        <w:rPr>
          <w:rFonts w:eastAsia="宋体"/>
          <w:lang w:eastAsia="zh-CN"/>
        </w:rPr>
      </w:pPr>
      <w:ins w:id="91" w:author="HW" w:date="2024-03-28T10:38:00Z">
        <w:r>
          <w:rPr>
            <w:rFonts w:eastAsia="宋体"/>
            <w:lang w:eastAsia="zh-CN"/>
          </w:rPr>
          <w:t>T</w:t>
        </w:r>
      </w:ins>
      <w:ins w:id="92" w:author="HW" w:date="2024-03-20T10:37:00Z">
        <w:r w:rsidR="00F95D49">
          <w:rPr>
            <w:rFonts w:eastAsia="宋体"/>
            <w:lang w:eastAsia="zh-CN"/>
          </w:rPr>
          <w:t xml:space="preserve">his solution </w:t>
        </w:r>
      </w:ins>
      <w:ins w:id="93" w:author="HW" w:date="2024-03-20T10:38:00Z">
        <w:r w:rsidR="00F95D49">
          <w:rPr>
            <w:rFonts w:eastAsia="宋体"/>
            <w:lang w:eastAsia="zh-CN"/>
          </w:rPr>
          <w:t>includes the following procedures</w:t>
        </w:r>
      </w:ins>
      <w:del w:id="94" w:author="HW" w:date="2024-03-20T10:28:00Z">
        <w:r w:rsidR="0078780A" w:rsidDel="00451B41">
          <w:rPr>
            <w:rFonts w:eastAsia="宋体"/>
            <w:lang w:eastAsia="zh-CN"/>
          </w:rPr>
          <w:delText xml:space="preserve"> addressing the following aspects that defined in the KI#8</w:delText>
        </w:r>
      </w:del>
      <w:r w:rsidR="0078780A">
        <w:rPr>
          <w:rFonts w:eastAsia="宋体"/>
          <w:lang w:eastAsia="zh-CN"/>
        </w:rPr>
        <w:t>:</w:t>
      </w:r>
    </w:p>
    <w:p w14:paraId="4511E04C" w14:textId="15987051" w:rsidR="0078780A" w:rsidRDefault="0078780A" w:rsidP="0078780A">
      <w:pPr>
        <w:pStyle w:val="B1"/>
        <w:rPr>
          <w:rFonts w:eastAsia="等线"/>
          <w:lang w:eastAsia="en-US"/>
        </w:rPr>
      </w:pPr>
      <w:r>
        <w:rPr>
          <w:rFonts w:eastAsia="等线"/>
          <w:lang w:eastAsia="en-US"/>
        </w:rPr>
        <w:t>-</w:t>
      </w:r>
      <w:r>
        <w:rPr>
          <w:rFonts w:eastAsia="等线"/>
          <w:lang w:eastAsia="en-US"/>
        </w:rPr>
        <w:tab/>
      </w:r>
      <w:del w:id="95" w:author="HW" w:date="2024-03-20T10:28:00Z">
        <w:r w:rsidDel="00451B41">
          <w:rPr>
            <w:rFonts w:eastAsia="等线"/>
            <w:lang w:eastAsia="en-US"/>
          </w:rPr>
          <w:delText>Study how to enable transcoding between speech and gesture (or text) in an IMS Avatar communication</w:delText>
        </w:r>
      </w:del>
      <w:ins w:id="96" w:author="HW" w:date="2024-03-20T10:28:00Z">
        <w:r w:rsidR="00451B41">
          <w:rPr>
            <w:rFonts w:eastAsia="等线"/>
            <w:lang w:eastAsia="en-US"/>
          </w:rPr>
          <w:t xml:space="preserve">Network centric mode: When </w:t>
        </w:r>
      </w:ins>
      <w:ins w:id="97" w:author="HW" w:date="2024-03-20T10:29:00Z">
        <w:r w:rsidR="00451B41">
          <w:rPr>
            <w:rFonts w:eastAsia="等线"/>
            <w:lang w:eastAsia="en-US"/>
          </w:rPr>
          <w:t xml:space="preserve">the UE detects </w:t>
        </w:r>
      </w:ins>
      <w:ins w:id="98" w:author="HW" w:date="2024-04-03T16:44:00Z">
        <w:r w:rsidR="003249D3">
          <w:rPr>
            <w:rFonts w:eastAsia="等线"/>
            <w:lang w:eastAsia="en-US"/>
          </w:rPr>
          <w:t xml:space="preserve">that </w:t>
        </w:r>
      </w:ins>
      <w:ins w:id="99" w:author="HW" w:date="2024-03-20T10:29:00Z">
        <w:r w:rsidR="00451B41">
          <w:rPr>
            <w:rFonts w:eastAsia="等线"/>
            <w:lang w:eastAsia="en-US"/>
          </w:rPr>
          <w:t>its capabilit</w:t>
        </w:r>
      </w:ins>
      <w:ins w:id="100" w:author="HW" w:date="2024-04-03T16:44:00Z">
        <w:r w:rsidR="003249D3">
          <w:rPr>
            <w:rFonts w:eastAsia="等线"/>
            <w:lang w:eastAsia="en-US"/>
          </w:rPr>
          <w:t>ies</w:t>
        </w:r>
      </w:ins>
      <w:ins w:id="101" w:author="HW" w:date="2024-03-20T10:29:00Z">
        <w:r w:rsidR="00451B41">
          <w:rPr>
            <w:rFonts w:eastAsia="等线"/>
            <w:lang w:eastAsia="en-US"/>
          </w:rPr>
          <w:t xml:space="preserve"> </w:t>
        </w:r>
      </w:ins>
      <w:ins w:id="102" w:author="HW" w:date="2024-04-03T16:44:00Z">
        <w:r w:rsidR="003249D3">
          <w:rPr>
            <w:rFonts w:eastAsia="等线"/>
            <w:lang w:eastAsia="en-US"/>
          </w:rPr>
          <w:t>are not sufficient to</w:t>
        </w:r>
      </w:ins>
      <w:ins w:id="103" w:author="HW" w:date="2024-03-20T10:31:00Z">
        <w:r w:rsidR="00451B41">
          <w:rPr>
            <w:rFonts w:eastAsia="等线"/>
            <w:lang w:eastAsia="en-US"/>
          </w:rPr>
          <w:t xml:space="preserve"> meet</w:t>
        </w:r>
      </w:ins>
      <w:ins w:id="104" w:author="HW" w:date="2024-04-03T16:44:00Z">
        <w:r w:rsidR="003249D3">
          <w:rPr>
            <w:rFonts w:eastAsia="等线"/>
            <w:lang w:eastAsia="en-US"/>
          </w:rPr>
          <w:t xml:space="preserve"> the</w:t>
        </w:r>
      </w:ins>
      <w:ins w:id="105" w:author="HW" w:date="2024-03-20T10:31:00Z">
        <w:r w:rsidR="00451B41">
          <w:rPr>
            <w:rFonts w:eastAsia="等线"/>
            <w:lang w:eastAsia="en-US"/>
          </w:rPr>
          <w:t xml:space="preserve"> </w:t>
        </w:r>
      </w:ins>
      <w:ins w:id="106" w:author="HW" w:date="2024-03-27T10:28:00Z">
        <w:r w:rsidR="008541CA">
          <w:rPr>
            <w:rFonts w:eastAsia="等线"/>
            <w:lang w:eastAsia="en-US"/>
          </w:rPr>
          <w:t>Avatar</w:t>
        </w:r>
      </w:ins>
      <w:ins w:id="107" w:author="HW" w:date="2024-03-20T10:31:00Z">
        <w:r w:rsidR="00451B41">
          <w:rPr>
            <w:rFonts w:eastAsia="等线"/>
            <w:lang w:eastAsia="en-US"/>
          </w:rPr>
          <w:t xml:space="preserve"> communication requirement</w:t>
        </w:r>
        <w:r w:rsidR="00F95D49">
          <w:rPr>
            <w:rFonts w:eastAsia="等线"/>
            <w:lang w:eastAsia="en-US"/>
          </w:rPr>
          <w:t xml:space="preserve">, the UE </w:t>
        </w:r>
      </w:ins>
      <w:ins w:id="108" w:author="HW" w:date="2024-04-03T16:44:00Z">
        <w:r w:rsidR="003249D3">
          <w:rPr>
            <w:rFonts w:eastAsia="等线"/>
            <w:lang w:eastAsia="en-US"/>
          </w:rPr>
          <w:t xml:space="preserve">initiates a negotiation to </w:t>
        </w:r>
      </w:ins>
      <w:ins w:id="109" w:author="HW" w:date="2024-03-20T10:31:00Z">
        <w:r w:rsidR="00F95D49">
          <w:rPr>
            <w:rFonts w:eastAsia="等线"/>
            <w:lang w:eastAsia="en-US"/>
          </w:rPr>
          <w:t>request</w:t>
        </w:r>
      </w:ins>
      <w:ins w:id="110" w:author="HW" w:date="2024-04-03T16:44:00Z">
        <w:r w:rsidR="003249D3">
          <w:rPr>
            <w:rFonts w:eastAsia="等线"/>
            <w:lang w:eastAsia="en-US"/>
          </w:rPr>
          <w:t xml:space="preserve"> the</w:t>
        </w:r>
      </w:ins>
      <w:ins w:id="111" w:author="HW" w:date="2024-03-20T10:31:00Z">
        <w:r w:rsidR="00F95D49">
          <w:rPr>
            <w:rFonts w:eastAsia="等线"/>
            <w:lang w:eastAsia="en-US"/>
          </w:rPr>
          <w:t xml:space="preserve"> IMS </w:t>
        </w:r>
      </w:ins>
      <w:ins w:id="112" w:author="HW" w:date="2024-03-20T10:32:00Z">
        <w:r w:rsidR="00F95D49">
          <w:rPr>
            <w:rFonts w:eastAsia="等线"/>
            <w:lang w:eastAsia="en-US"/>
          </w:rPr>
          <w:t xml:space="preserve">network </w:t>
        </w:r>
      </w:ins>
      <w:ins w:id="113" w:author="HW" w:date="2024-04-03T16:45:00Z">
        <w:r w:rsidR="003249D3">
          <w:rPr>
            <w:rFonts w:eastAsia="等线"/>
            <w:lang w:eastAsia="en-US"/>
          </w:rPr>
          <w:t>to support the</w:t>
        </w:r>
      </w:ins>
      <w:ins w:id="114" w:author="HW" w:date="2024-03-20T10:33:00Z">
        <w:r w:rsidR="00F95D49">
          <w:rPr>
            <w:rFonts w:eastAsia="等线"/>
            <w:lang w:eastAsia="en-US"/>
          </w:rPr>
          <w:t xml:space="preserve"> </w:t>
        </w:r>
      </w:ins>
      <w:ins w:id="115" w:author="HW" w:date="2024-03-27T10:28:00Z">
        <w:r w:rsidR="008541CA">
          <w:rPr>
            <w:rFonts w:eastAsia="等线"/>
            <w:lang w:eastAsia="en-US"/>
          </w:rPr>
          <w:t>Avatar</w:t>
        </w:r>
      </w:ins>
      <w:ins w:id="116" w:author="HW" w:date="2024-03-20T10:32:00Z">
        <w:r w:rsidR="00F95D49">
          <w:rPr>
            <w:rFonts w:eastAsia="等线"/>
            <w:lang w:eastAsia="en-US"/>
          </w:rPr>
          <w:t xml:space="preserve"> media processing</w:t>
        </w:r>
      </w:ins>
      <w:r>
        <w:rPr>
          <w:rFonts w:eastAsia="等线"/>
          <w:lang w:eastAsia="en-US"/>
        </w:rPr>
        <w:t>.</w:t>
      </w:r>
      <w:ins w:id="117" w:author="HW" w:date="2024-03-20T10:33:00Z">
        <w:r w:rsidR="00F95D49">
          <w:rPr>
            <w:rFonts w:eastAsia="等线"/>
            <w:lang w:eastAsia="en-US"/>
          </w:rPr>
          <w:t xml:space="preserve"> </w:t>
        </w:r>
      </w:ins>
      <w:ins w:id="118" w:author="HW" w:date="2024-03-20T10:34:00Z">
        <w:r w:rsidR="00F95D49">
          <w:rPr>
            <w:rFonts w:eastAsia="等线"/>
            <w:lang w:eastAsia="en-US"/>
          </w:rPr>
          <w:t xml:space="preserve">The IMS network allocates </w:t>
        </w:r>
      </w:ins>
      <w:ins w:id="119" w:author="HW" w:date="2024-03-27T10:28:00Z">
        <w:r w:rsidR="008541CA">
          <w:rPr>
            <w:rFonts w:eastAsia="等线"/>
            <w:lang w:eastAsia="en-US"/>
          </w:rPr>
          <w:t>Avatar</w:t>
        </w:r>
      </w:ins>
      <w:ins w:id="120" w:author="HW" w:date="2024-03-20T10:34:00Z">
        <w:r w:rsidR="00F95D49">
          <w:rPr>
            <w:rFonts w:eastAsia="等线"/>
            <w:lang w:eastAsia="en-US"/>
          </w:rPr>
          <w:t xml:space="preserve"> media resources and performs </w:t>
        </w:r>
      </w:ins>
      <w:ins w:id="121" w:author="HW" w:date="2024-03-27T10:28:00Z">
        <w:r w:rsidR="008541CA">
          <w:rPr>
            <w:rFonts w:eastAsia="等线"/>
            <w:lang w:eastAsia="en-US"/>
          </w:rPr>
          <w:t>Avatar</w:t>
        </w:r>
      </w:ins>
      <w:ins w:id="122" w:author="HW" w:date="2024-03-20T10:34:00Z">
        <w:r w:rsidR="00F95D49">
          <w:rPr>
            <w:rFonts w:eastAsia="等线"/>
            <w:lang w:eastAsia="en-US"/>
          </w:rPr>
          <w:t xml:space="preserve"> </w:t>
        </w:r>
      </w:ins>
      <w:ins w:id="123" w:author="HW" w:date="2024-03-28T11:26:00Z">
        <w:r w:rsidR="00035B7F">
          <w:rPr>
            <w:rFonts w:eastAsia="等线"/>
            <w:lang w:eastAsia="en-US"/>
          </w:rPr>
          <w:t xml:space="preserve">communication related </w:t>
        </w:r>
      </w:ins>
      <w:ins w:id="124" w:author="HW" w:date="2024-03-20T10:34:00Z">
        <w:r w:rsidR="00F95D49">
          <w:rPr>
            <w:rFonts w:eastAsia="等线"/>
            <w:lang w:eastAsia="en-US"/>
          </w:rPr>
          <w:t xml:space="preserve">media processing </w:t>
        </w:r>
      </w:ins>
      <w:ins w:id="125" w:author="HW" w:date="2024-03-28T11:26:00Z">
        <w:r w:rsidR="00035B7F">
          <w:rPr>
            <w:rFonts w:eastAsia="等线"/>
            <w:lang w:eastAsia="en-US"/>
          </w:rPr>
          <w:t xml:space="preserve">and Avatar animation/rendering </w:t>
        </w:r>
      </w:ins>
      <w:ins w:id="126" w:author="HW" w:date="2024-03-20T10:34:00Z">
        <w:r w:rsidR="00F95D49">
          <w:rPr>
            <w:rFonts w:eastAsia="等线"/>
            <w:lang w:eastAsia="en-US"/>
          </w:rPr>
          <w:t>function based on the audio/v</w:t>
        </w:r>
      </w:ins>
      <w:ins w:id="127" w:author="HW" w:date="2024-03-20T10:35:00Z">
        <w:r w:rsidR="00F95D49">
          <w:rPr>
            <w:rFonts w:eastAsia="等线"/>
            <w:lang w:eastAsia="en-US"/>
          </w:rPr>
          <w:t>ideo and</w:t>
        </w:r>
      </w:ins>
      <w:ins w:id="128" w:author="HW" w:date="2024-03-28T11:25:00Z">
        <w:r w:rsidR="00035B7F">
          <w:rPr>
            <w:rFonts w:eastAsia="等线"/>
            <w:lang w:eastAsia="en-US"/>
          </w:rPr>
          <w:t>/or</w:t>
        </w:r>
      </w:ins>
      <w:ins w:id="129" w:author="HW" w:date="2024-03-20T10:35:00Z">
        <w:r w:rsidR="00F95D49">
          <w:rPr>
            <w:rFonts w:eastAsia="等线"/>
            <w:lang w:eastAsia="en-US"/>
          </w:rPr>
          <w:t xml:space="preserve"> </w:t>
        </w:r>
      </w:ins>
      <w:ins w:id="130" w:author="HW" w:date="2024-03-20T10:34:00Z">
        <w:r w:rsidR="00F95D49">
          <w:rPr>
            <w:rFonts w:eastAsia="等线"/>
            <w:lang w:eastAsia="en-US"/>
          </w:rPr>
          <w:t>metadata</w:t>
        </w:r>
      </w:ins>
      <w:ins w:id="131" w:author="HW" w:date="2024-03-20T10:35:00Z">
        <w:r w:rsidR="00F95D49">
          <w:rPr>
            <w:rFonts w:eastAsia="等线"/>
            <w:lang w:eastAsia="en-US"/>
          </w:rPr>
          <w:t xml:space="preserve"> received from </w:t>
        </w:r>
      </w:ins>
      <w:ins w:id="132" w:author="HW" w:date="2024-04-03T16:45:00Z">
        <w:r w:rsidR="003249D3">
          <w:rPr>
            <w:rFonts w:eastAsia="等线"/>
            <w:lang w:eastAsia="en-US"/>
          </w:rPr>
          <w:t xml:space="preserve">the </w:t>
        </w:r>
      </w:ins>
      <w:ins w:id="133" w:author="HW" w:date="2024-03-20T10:35:00Z">
        <w:r w:rsidR="00F95D49">
          <w:rPr>
            <w:rFonts w:eastAsia="等线"/>
            <w:lang w:eastAsia="en-US"/>
          </w:rPr>
          <w:t>UE</w:t>
        </w:r>
      </w:ins>
      <w:ins w:id="134" w:author="HW" w:date="2024-04-03T16:45:00Z">
        <w:r w:rsidR="003249D3">
          <w:rPr>
            <w:rFonts w:eastAsia="等线"/>
            <w:lang w:eastAsia="en-US"/>
          </w:rPr>
          <w:t>. Once processing is completed, the</w:t>
        </w:r>
      </w:ins>
      <w:ins w:id="135" w:author="HW" w:date="2024-03-20T10:35:00Z">
        <w:r w:rsidR="00F95D49">
          <w:rPr>
            <w:rFonts w:eastAsia="等线"/>
            <w:lang w:eastAsia="en-US"/>
          </w:rPr>
          <w:t xml:space="preserve"> IMS network sends the rendered </w:t>
        </w:r>
      </w:ins>
      <w:ins w:id="136" w:author="HW" w:date="2024-03-27T10:28:00Z">
        <w:r w:rsidR="008541CA">
          <w:rPr>
            <w:rFonts w:eastAsia="等线"/>
            <w:lang w:eastAsia="en-US"/>
          </w:rPr>
          <w:t>Avatar</w:t>
        </w:r>
      </w:ins>
      <w:ins w:id="137" w:author="HW" w:date="2024-03-20T10:35:00Z">
        <w:r w:rsidR="00F95D49">
          <w:rPr>
            <w:rFonts w:eastAsia="等线"/>
            <w:lang w:eastAsia="en-US"/>
          </w:rPr>
          <w:t xml:space="preserve"> media to UE.</w:t>
        </w:r>
      </w:ins>
    </w:p>
    <w:p w14:paraId="59D6AC95" w14:textId="36C63A86" w:rsidR="0078780A" w:rsidRDefault="0078780A" w:rsidP="0078780A">
      <w:pPr>
        <w:pStyle w:val="B1"/>
        <w:rPr>
          <w:ins w:id="138" w:author="HW" w:date="2024-03-20T11:21:00Z"/>
          <w:rFonts w:eastAsia="等线"/>
          <w:lang w:eastAsia="en-US"/>
        </w:rPr>
      </w:pPr>
      <w:r>
        <w:rPr>
          <w:rFonts w:eastAsia="等线"/>
          <w:lang w:eastAsia="en-US"/>
        </w:rPr>
        <w:t>-</w:t>
      </w:r>
      <w:r>
        <w:rPr>
          <w:rFonts w:eastAsia="等线"/>
          <w:lang w:eastAsia="en-US"/>
        </w:rPr>
        <w:tab/>
      </w:r>
      <w:del w:id="139" w:author="HW" w:date="2024-03-20T10:35:00Z">
        <w:r w:rsidDel="00F95D49">
          <w:rPr>
            <w:rFonts w:eastAsia="等线"/>
            <w:lang w:eastAsia="en-US"/>
          </w:rPr>
          <w:delText>Study how to enable UE based and network</w:delText>
        </w:r>
        <w:r w:rsidDel="00F95D49">
          <w:rPr>
            <w:rFonts w:eastAsia="等线" w:hint="eastAsia"/>
            <w:lang w:eastAsia="zh-CN"/>
          </w:rPr>
          <w:delText>-</w:delText>
        </w:r>
        <w:r w:rsidDel="00F95D49">
          <w:rPr>
            <w:rFonts w:eastAsia="等线"/>
            <w:lang w:eastAsia="en-US"/>
          </w:rPr>
          <w:delText>based rendering in case of IMS Avatar communication</w:delText>
        </w:r>
      </w:del>
      <w:ins w:id="140" w:author="HW" w:date="2024-03-20T10:35:00Z">
        <w:r w:rsidR="00F95D49">
          <w:rPr>
            <w:rFonts w:eastAsia="等线"/>
            <w:lang w:eastAsia="en-US"/>
          </w:rPr>
          <w:t xml:space="preserve">UE centric mode: </w:t>
        </w:r>
      </w:ins>
      <w:ins w:id="141" w:author="HW" w:date="2024-04-03T16:46:00Z">
        <w:r w:rsidR="003249D3">
          <w:rPr>
            <w:rFonts w:eastAsia="等线"/>
            <w:lang w:eastAsia="en-US"/>
          </w:rPr>
          <w:t xml:space="preserve">the </w:t>
        </w:r>
      </w:ins>
      <w:ins w:id="142" w:author="HW" w:date="2024-03-20T10:35:00Z">
        <w:r w:rsidR="00F95D49">
          <w:rPr>
            <w:rFonts w:eastAsia="等线"/>
            <w:lang w:eastAsia="en-US"/>
          </w:rPr>
          <w:t>UE downl</w:t>
        </w:r>
      </w:ins>
      <w:ins w:id="143" w:author="HW" w:date="2024-03-20T10:36:00Z">
        <w:r w:rsidR="00F95D49">
          <w:rPr>
            <w:rFonts w:eastAsia="等线"/>
            <w:lang w:eastAsia="en-US"/>
          </w:rPr>
          <w:t xml:space="preserve">oads </w:t>
        </w:r>
      </w:ins>
      <w:ins w:id="144" w:author="HW" w:date="2024-03-27T10:28:00Z">
        <w:r w:rsidR="008541CA">
          <w:rPr>
            <w:rFonts w:eastAsia="等线"/>
            <w:lang w:eastAsia="en-US"/>
          </w:rPr>
          <w:t>Avatar</w:t>
        </w:r>
      </w:ins>
      <w:ins w:id="145" w:author="HW" w:date="2024-03-20T10:36:00Z">
        <w:r w:rsidR="00F95D49">
          <w:rPr>
            <w:rFonts w:eastAsia="等线"/>
            <w:lang w:eastAsia="en-US"/>
          </w:rPr>
          <w:t xml:space="preserve"> </w:t>
        </w:r>
      </w:ins>
      <w:ins w:id="146" w:author="HW" w:date="2024-03-27T10:55:00Z">
        <w:r w:rsidR="00467F8F">
          <w:rPr>
            <w:rFonts w:eastAsia="等线"/>
            <w:lang w:eastAsia="en-US"/>
          </w:rPr>
          <w:t xml:space="preserve">representation </w:t>
        </w:r>
      </w:ins>
      <w:ins w:id="147" w:author="HW" w:date="2024-03-20T10:36:00Z">
        <w:r w:rsidR="00F95D49">
          <w:rPr>
            <w:rFonts w:eastAsia="等线"/>
            <w:lang w:eastAsia="en-US"/>
          </w:rPr>
          <w:t>from</w:t>
        </w:r>
      </w:ins>
      <w:ins w:id="148" w:author="HW" w:date="2024-04-03T16:46:00Z">
        <w:r w:rsidR="003249D3">
          <w:rPr>
            <w:rFonts w:eastAsia="等线"/>
            <w:lang w:eastAsia="en-US"/>
          </w:rPr>
          <w:t xml:space="preserve"> its</w:t>
        </w:r>
      </w:ins>
      <w:ins w:id="149" w:author="HW" w:date="2024-03-20T10:36:00Z">
        <w:r w:rsidR="00F95D49">
          <w:rPr>
            <w:rFonts w:eastAsia="等线"/>
            <w:lang w:eastAsia="en-US"/>
          </w:rPr>
          <w:t xml:space="preserve"> IMS network through application data channel and </w:t>
        </w:r>
        <w:r w:rsidR="00F95D49">
          <w:rPr>
            <w:rFonts w:eastAsia="等线"/>
            <w:lang w:eastAsia="en-US"/>
          </w:rPr>
          <w:lastRenderedPageBreak/>
          <w:t xml:space="preserve">performs </w:t>
        </w:r>
      </w:ins>
      <w:ins w:id="150" w:author="HW" w:date="2024-03-27T10:28:00Z">
        <w:r w:rsidR="008541CA">
          <w:rPr>
            <w:rFonts w:eastAsia="等线"/>
            <w:lang w:eastAsia="en-US"/>
          </w:rPr>
          <w:t>Avatar</w:t>
        </w:r>
      </w:ins>
      <w:ins w:id="151" w:author="HW" w:date="2024-03-20T10:36:00Z">
        <w:r w:rsidR="00F95D49">
          <w:rPr>
            <w:rFonts w:eastAsia="等线"/>
            <w:lang w:eastAsia="en-US"/>
          </w:rPr>
          <w:t xml:space="preserve"> </w:t>
        </w:r>
      </w:ins>
      <w:ins w:id="152" w:author="HW" w:date="2024-03-28T11:27:00Z">
        <w:r w:rsidR="00035B7F">
          <w:rPr>
            <w:rFonts w:eastAsia="等线"/>
            <w:lang w:eastAsia="en-US"/>
          </w:rPr>
          <w:t xml:space="preserve">communication related </w:t>
        </w:r>
      </w:ins>
      <w:ins w:id="153" w:author="HW" w:date="2024-03-20T10:36:00Z">
        <w:r w:rsidR="00F95D49">
          <w:rPr>
            <w:rFonts w:eastAsia="等线"/>
            <w:lang w:eastAsia="en-US"/>
          </w:rPr>
          <w:t xml:space="preserve">media processing </w:t>
        </w:r>
      </w:ins>
      <w:ins w:id="154" w:author="HW" w:date="2024-03-28T11:27:00Z">
        <w:r w:rsidR="00035B7F">
          <w:rPr>
            <w:rFonts w:eastAsia="等线"/>
            <w:lang w:eastAsia="en-US"/>
          </w:rPr>
          <w:t xml:space="preserve">and Avatar animation/rendering function </w:t>
        </w:r>
      </w:ins>
      <w:ins w:id="155" w:author="HW" w:date="2024-03-20T10:36:00Z">
        <w:r w:rsidR="00F95D49">
          <w:rPr>
            <w:rFonts w:eastAsia="等线"/>
            <w:lang w:eastAsia="en-US"/>
          </w:rPr>
          <w:t xml:space="preserve">based on the metadata generated </w:t>
        </w:r>
      </w:ins>
      <w:ins w:id="156" w:author="HW" w:date="2024-03-20T10:37:00Z">
        <w:r w:rsidR="00F95D49">
          <w:rPr>
            <w:rFonts w:eastAsia="等线"/>
            <w:lang w:eastAsia="en-US"/>
          </w:rPr>
          <w:t>locally or received from peer</w:t>
        </w:r>
      </w:ins>
      <w:r>
        <w:rPr>
          <w:rFonts w:eastAsia="等线"/>
          <w:lang w:eastAsia="en-US"/>
        </w:rPr>
        <w:t>.</w:t>
      </w:r>
    </w:p>
    <w:p w14:paraId="1BA7BC54" w14:textId="1695827C" w:rsidR="0078780A" w:rsidDel="00E83D32" w:rsidRDefault="0078780A" w:rsidP="0078780A">
      <w:pPr>
        <w:pStyle w:val="EditorsNote"/>
        <w:rPr>
          <w:del w:id="157" w:author="HW" w:date="2024-03-20T11:32:00Z"/>
          <w:lang w:eastAsia="en-US"/>
        </w:rPr>
      </w:pPr>
      <w:del w:id="158" w:author="HW" w:date="2024-03-20T11:32:00Z">
        <w:r w:rsidDel="00E83D32">
          <w:rPr>
            <w:lang w:eastAsia="en-US"/>
          </w:rPr>
          <w:delText>Editor’s Note: A better description of the overall solution is FFS.</w:delText>
        </w:r>
      </w:del>
    </w:p>
    <w:p w14:paraId="0CF0A116" w14:textId="77777777" w:rsidR="0078780A" w:rsidRDefault="0078780A" w:rsidP="0078780A">
      <w:pPr>
        <w:pStyle w:val="Heading4"/>
      </w:pPr>
      <w:bookmarkStart w:id="159" w:name="_Toc6454"/>
      <w:r>
        <w:t>6.</w:t>
      </w:r>
      <w:r>
        <w:rPr>
          <w:rFonts w:eastAsia="宋体" w:hint="eastAsia"/>
          <w:lang w:val="en-US" w:eastAsia="zh-CN"/>
        </w:rPr>
        <w:t>25</w:t>
      </w:r>
      <w:r>
        <w:t>.1.2</w:t>
      </w:r>
      <w:r>
        <w:tab/>
        <w:t>Architecture</w:t>
      </w:r>
      <w:bookmarkEnd w:id="159"/>
    </w:p>
    <w:p w14:paraId="06606FCF" w14:textId="77777777" w:rsidR="0078780A" w:rsidRDefault="0078780A" w:rsidP="0078780A"/>
    <w:p w14:paraId="3CAE0F1F" w14:textId="6C19B155" w:rsidR="0078780A" w:rsidRDefault="0078780A" w:rsidP="0078780A">
      <w:pPr>
        <w:rPr>
          <w:lang w:eastAsia="zh-CN"/>
        </w:rPr>
      </w:pPr>
      <w:del w:id="160" w:author="HW" w:date="2024-03-20T11:40:00Z">
        <w:r w:rsidDel="0048064D">
          <w:object w:dxaOrig="10502" w:dyaOrig="6859" w14:anchorId="298545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75" o:spid="_x0000_i1025" type="#_x0000_t75" style="width:481.65pt;height:314.55pt;mso-position-horizontal-relative:page;mso-position-vertical-relative:page" o:ole="">
              <v:imagedata r:id="rId14" o:title=""/>
            </v:shape>
            <o:OLEObject Type="Embed" ProgID="Visio.Drawing.15" ShapeID="Object 75" DrawAspect="Content" ObjectID="_1773834404" r:id="rId15"/>
          </w:object>
        </w:r>
      </w:del>
      <w:ins w:id="161" w:author="HW" w:date="2024-03-20T11:41:00Z">
        <w:r w:rsidR="002637AA">
          <w:object w:dxaOrig="11985" w:dyaOrig="7755" w14:anchorId="5C091A50">
            <v:shape id="_x0000_i1026" type="#_x0000_t75" style="width:481.65pt;height:312.25pt" o:ole="">
              <v:imagedata r:id="rId16" o:title=""/>
            </v:shape>
            <o:OLEObject Type="Embed" ProgID="Visio.Drawing.15" ShapeID="_x0000_i1026" DrawAspect="Content" ObjectID="_1773834405" r:id="rId17"/>
          </w:object>
        </w:r>
      </w:ins>
    </w:p>
    <w:p w14:paraId="7C86F791" w14:textId="6DC00217" w:rsidR="0078780A" w:rsidRDefault="0078780A" w:rsidP="0078780A">
      <w:pPr>
        <w:ind w:firstLine="1134"/>
        <w:rPr>
          <w:rFonts w:ascii="Arial" w:eastAsia="等线" w:hAnsi="Arial" w:cs="Arial"/>
          <w:b/>
          <w:lang w:eastAsia="zh-CN"/>
        </w:rPr>
      </w:pPr>
      <w:r>
        <w:rPr>
          <w:rFonts w:ascii="Arial" w:eastAsia="等线" w:hAnsi="Arial" w:cs="Arial"/>
          <w:b/>
        </w:rPr>
        <w:t>Figure 6.</w:t>
      </w:r>
      <w:r>
        <w:rPr>
          <w:rFonts w:ascii="Arial" w:eastAsia="等线" w:hAnsi="Arial" w:cs="Arial" w:hint="eastAsia"/>
          <w:b/>
          <w:lang w:val="en-US" w:eastAsia="zh-CN"/>
        </w:rPr>
        <w:t>25</w:t>
      </w:r>
      <w:r>
        <w:rPr>
          <w:rFonts w:ascii="Arial" w:eastAsia="等线" w:hAnsi="Arial" w:cs="Arial"/>
          <w:b/>
        </w:rPr>
        <w:t>.1.2-1: Architecture to support</w:t>
      </w:r>
      <w:r>
        <w:rPr>
          <w:rFonts w:ascii="Arial" w:eastAsia="等线" w:hAnsi="Arial" w:cs="Arial"/>
          <w:b/>
          <w:lang w:eastAsia="zh-CN"/>
        </w:rPr>
        <w:t xml:space="preserve"> </w:t>
      </w:r>
      <w:del w:id="162" w:author="HW" w:date="2024-03-28T11:30:00Z">
        <w:r w:rsidDel="00035B7F">
          <w:rPr>
            <w:rFonts w:ascii="Arial" w:eastAsia="等线" w:hAnsi="Arial" w:cs="Arial"/>
            <w:b/>
            <w:lang w:eastAsia="zh-CN"/>
          </w:rPr>
          <w:delText xml:space="preserve">network-based </w:delText>
        </w:r>
      </w:del>
      <w:ins w:id="163" w:author="HW" w:date="2024-04-03T16:47:00Z">
        <w:r w:rsidR="003249D3">
          <w:rPr>
            <w:rFonts w:ascii="Arial" w:eastAsia="等线" w:hAnsi="Arial" w:cs="Arial"/>
            <w:b/>
            <w:lang w:eastAsia="zh-CN"/>
          </w:rPr>
          <w:t>A</w:t>
        </w:r>
      </w:ins>
      <w:del w:id="164" w:author="HW" w:date="2024-04-03T16:47:00Z">
        <w:r w:rsidDel="003249D3">
          <w:rPr>
            <w:rFonts w:ascii="Arial" w:eastAsia="等线" w:hAnsi="Arial" w:cs="Arial"/>
            <w:b/>
            <w:lang w:eastAsia="zh-CN"/>
          </w:rPr>
          <w:delText>a</w:delText>
        </w:r>
      </w:del>
      <w:r>
        <w:rPr>
          <w:rFonts w:ascii="Arial" w:eastAsia="等线" w:hAnsi="Arial" w:cs="Arial"/>
          <w:b/>
          <w:lang w:eastAsia="zh-CN"/>
        </w:rPr>
        <w:t>vatar communication</w:t>
      </w:r>
    </w:p>
    <w:p w14:paraId="60D477AD" w14:textId="5D7D5442" w:rsidR="0078780A" w:rsidRDefault="0078780A" w:rsidP="0078780A">
      <w:pPr>
        <w:rPr>
          <w:lang w:eastAsia="zh-CN"/>
        </w:rPr>
      </w:pPr>
      <w:r>
        <w:rPr>
          <w:lang w:eastAsia="zh-CN"/>
        </w:rPr>
        <w:t xml:space="preserve">To support IMS </w:t>
      </w:r>
      <w:del w:id="165" w:author="HW" w:date="2024-03-27T10:28:00Z">
        <w:r w:rsidDel="008541CA">
          <w:rPr>
            <w:lang w:eastAsia="zh-CN"/>
          </w:rPr>
          <w:delText>avatar</w:delText>
        </w:r>
      </w:del>
      <w:ins w:id="166" w:author="HW" w:date="2024-03-27T10:28:00Z">
        <w:r w:rsidR="008541CA">
          <w:rPr>
            <w:lang w:eastAsia="zh-CN"/>
          </w:rPr>
          <w:t>Avatar</w:t>
        </w:r>
      </w:ins>
      <w:r>
        <w:rPr>
          <w:lang w:eastAsia="zh-CN"/>
        </w:rPr>
        <w:t xml:space="preserve"> communication, the architecture is enhanced as follows:</w:t>
      </w:r>
    </w:p>
    <w:p w14:paraId="52000761" w14:textId="7FE9F2A4" w:rsidR="0078780A" w:rsidRDefault="0048064D" w:rsidP="0078780A">
      <w:pPr>
        <w:rPr>
          <w:lang w:eastAsia="zh-CN"/>
        </w:rPr>
      </w:pPr>
      <w:ins w:id="167" w:author="HW" w:date="2024-03-20T11:41:00Z">
        <w:r>
          <w:rPr>
            <w:lang w:eastAsia="zh-CN"/>
          </w:rPr>
          <w:t xml:space="preserve">Digital Asset </w:t>
        </w:r>
      </w:ins>
      <w:ins w:id="168" w:author="HW" w:date="2024-03-28T11:15:00Z">
        <w:r w:rsidR="00D13C39">
          <w:rPr>
            <w:lang w:eastAsia="zh-CN"/>
          </w:rPr>
          <w:t xml:space="preserve">Repository </w:t>
        </w:r>
      </w:ins>
      <w:ins w:id="169" w:author="HW" w:date="2024-03-20T11:41:00Z">
        <w:r>
          <w:rPr>
            <w:lang w:eastAsia="zh-CN"/>
          </w:rPr>
          <w:t>(DA</w:t>
        </w:r>
      </w:ins>
      <w:ins w:id="170" w:author="HW" w:date="2024-03-28T11:15:00Z">
        <w:r w:rsidR="00D13C39">
          <w:rPr>
            <w:lang w:eastAsia="zh-CN"/>
          </w:rPr>
          <w:t>R</w:t>
        </w:r>
      </w:ins>
      <w:ins w:id="171" w:author="HW" w:date="2024-03-20T11:41:00Z">
        <w:r>
          <w:rPr>
            <w:lang w:eastAsia="zh-CN"/>
          </w:rPr>
          <w:t>)</w:t>
        </w:r>
      </w:ins>
      <w:del w:id="172" w:author="HW" w:date="2024-03-20T11:41:00Z">
        <w:r w:rsidR="0078780A" w:rsidDel="0048064D">
          <w:rPr>
            <w:lang w:eastAsia="zh-CN"/>
          </w:rPr>
          <w:delText>Base Avatar Repository (BAR)</w:delText>
        </w:r>
      </w:del>
      <w:r w:rsidR="0078780A">
        <w:rPr>
          <w:lang w:eastAsia="zh-CN"/>
        </w:rPr>
        <w:t>:</w:t>
      </w:r>
    </w:p>
    <w:p w14:paraId="662804C7" w14:textId="3EE532CA" w:rsidR="0078780A" w:rsidRDefault="0078780A" w:rsidP="0078780A">
      <w:pPr>
        <w:pStyle w:val="B1"/>
        <w:rPr>
          <w:lang w:eastAsia="zh-CN"/>
        </w:rPr>
      </w:pPr>
      <w:r>
        <w:lastRenderedPageBreak/>
        <w:t>-</w:t>
      </w:r>
      <w:r>
        <w:tab/>
        <w:t xml:space="preserve">The </w:t>
      </w:r>
      <w:ins w:id="173" w:author="HW" w:date="2024-03-20T11:41:00Z">
        <w:r w:rsidR="0048064D">
          <w:rPr>
            <w:lang w:eastAsia="zh-CN"/>
          </w:rPr>
          <w:t xml:space="preserve">Digital Asset </w:t>
        </w:r>
      </w:ins>
      <w:r w:rsidR="002637AA">
        <w:rPr>
          <w:lang w:eastAsia="zh-CN"/>
        </w:rPr>
        <w:t>Repository</w:t>
      </w:r>
      <w:ins w:id="174" w:author="HW" w:date="2024-03-20T11:41:00Z">
        <w:r w:rsidR="002637AA">
          <w:rPr>
            <w:lang w:eastAsia="zh-CN"/>
          </w:rPr>
          <w:t xml:space="preserve"> </w:t>
        </w:r>
      </w:ins>
      <w:r>
        <w:t>is used to store and retrieve the avatar</w:t>
      </w:r>
      <w:r w:rsidR="00A0792C">
        <w:t xml:space="preserve"> </w:t>
      </w:r>
      <w:del w:id="175" w:author="HW" w:date="2024-04-02T19:14:00Z">
        <w:r w:rsidR="00A0792C" w:rsidDel="00A0792C">
          <w:delText>models</w:delText>
        </w:r>
      </w:del>
      <w:ins w:id="176" w:author="HW" w:date="2024-04-02T19:14:00Z">
        <w:r w:rsidR="00A0792C">
          <w:t>representations</w:t>
        </w:r>
      </w:ins>
      <w:r>
        <w:t xml:space="preserve">. </w:t>
      </w:r>
      <w:del w:id="177" w:author="HW" w:date="2024-03-20T11:41:00Z">
        <w:r w:rsidDel="0048064D">
          <w:delText xml:space="preserve">BAR </w:delText>
        </w:r>
      </w:del>
      <w:ins w:id="178" w:author="HW" w:date="2024-04-03T16:47:00Z">
        <w:r w:rsidR="003249D3">
          <w:t xml:space="preserve">the </w:t>
        </w:r>
      </w:ins>
      <w:ins w:id="179" w:author="HW" w:date="2024-03-20T11:41:00Z">
        <w:r w:rsidR="0048064D">
          <w:t>DA</w:t>
        </w:r>
      </w:ins>
      <w:ins w:id="180" w:author="HW" w:date="2024-03-28T11:15:00Z">
        <w:r w:rsidR="00D13C39">
          <w:t>R</w:t>
        </w:r>
      </w:ins>
      <w:ins w:id="181" w:author="HW" w:date="2024-03-20T11:41:00Z">
        <w:r w:rsidR="0048064D">
          <w:t xml:space="preserve"> </w:t>
        </w:r>
      </w:ins>
      <w:r>
        <w:t>can be inside the PLMN, e.g., a new network function, or outside the PLMN, e.g., a webserver of the 3</w:t>
      </w:r>
      <w:r>
        <w:rPr>
          <w:vertAlign w:val="superscript"/>
        </w:rPr>
        <w:t>rd</w:t>
      </w:r>
      <w:r>
        <w:rPr>
          <w:rFonts w:hint="eastAsia"/>
          <w:lang w:eastAsia="zh-CN"/>
        </w:rPr>
        <w:t xml:space="preserve"> </w:t>
      </w:r>
      <w:r>
        <w:rPr>
          <w:lang w:eastAsia="zh-CN"/>
        </w:rPr>
        <w:t>party provider.</w:t>
      </w:r>
    </w:p>
    <w:p w14:paraId="284C3FC1" w14:textId="511C1F02" w:rsidR="0078780A" w:rsidRDefault="0078780A" w:rsidP="0078780A">
      <w:pPr>
        <w:pStyle w:val="NO"/>
        <w:overflowPunct/>
        <w:autoSpaceDE/>
        <w:autoSpaceDN/>
        <w:adjustRightInd/>
        <w:ind w:left="0" w:firstLine="142"/>
        <w:textAlignment w:val="auto"/>
        <w:rPr>
          <w:lang w:eastAsia="zh-CN"/>
        </w:rPr>
      </w:pPr>
      <w:r>
        <w:rPr>
          <w:rFonts w:eastAsia="宋体"/>
          <w:lang w:eastAsia="en-US"/>
        </w:rPr>
        <w:t>N</w:t>
      </w:r>
      <w:r>
        <w:rPr>
          <w:rFonts w:eastAsia="宋体" w:hint="eastAsia"/>
          <w:lang w:val="en-US" w:eastAsia="zh-CN"/>
        </w:rPr>
        <w:t xml:space="preserve">OTE </w:t>
      </w:r>
      <w:r>
        <w:rPr>
          <w:rFonts w:eastAsia="宋体"/>
          <w:lang w:eastAsia="en-US"/>
        </w:rPr>
        <w:t xml:space="preserve">1: </w:t>
      </w:r>
      <w:r>
        <w:rPr>
          <w:rFonts w:eastAsia="宋体"/>
        </w:rPr>
        <w:t xml:space="preserve">The </w:t>
      </w:r>
      <w:del w:id="182" w:author="HW" w:date="2024-03-20T11:41:00Z">
        <w:r w:rsidDel="0048064D">
          <w:rPr>
            <w:rFonts w:eastAsia="宋体"/>
          </w:rPr>
          <w:delText xml:space="preserve">BAR </w:delText>
        </w:r>
      </w:del>
      <w:ins w:id="183" w:author="HW" w:date="2024-03-20T11:41:00Z">
        <w:r w:rsidR="0048064D">
          <w:rPr>
            <w:rFonts w:eastAsia="宋体"/>
          </w:rPr>
          <w:t>DA</w:t>
        </w:r>
      </w:ins>
      <w:ins w:id="184" w:author="HW" w:date="2024-03-28T11:15:00Z">
        <w:r w:rsidR="00D13C39">
          <w:rPr>
            <w:rFonts w:eastAsia="宋体"/>
          </w:rPr>
          <w:t>R</w:t>
        </w:r>
      </w:ins>
      <w:ins w:id="185" w:author="HW" w:date="2024-03-20T11:41:00Z">
        <w:r w:rsidR="0048064D">
          <w:rPr>
            <w:rFonts w:eastAsia="宋体"/>
          </w:rPr>
          <w:t xml:space="preserve"> </w:t>
        </w:r>
      </w:ins>
      <w:r>
        <w:rPr>
          <w:rFonts w:eastAsia="宋体"/>
        </w:rPr>
        <w:t xml:space="preserve">can be co-located with </w:t>
      </w:r>
      <w:ins w:id="186" w:author="HW" w:date="2024-04-03T16:47:00Z">
        <w:r w:rsidR="003249D3">
          <w:rPr>
            <w:rFonts w:eastAsia="宋体"/>
          </w:rPr>
          <w:t xml:space="preserve">the </w:t>
        </w:r>
      </w:ins>
      <w:r>
        <w:rPr>
          <w:rFonts w:eastAsia="宋体"/>
        </w:rPr>
        <w:t xml:space="preserve">DCAR or deployed </w:t>
      </w:r>
      <w:ins w:id="187" w:author="HW" w:date="2024-04-03T16:47:00Z">
        <w:r w:rsidR="003249D3">
          <w:rPr>
            <w:rFonts w:eastAsia="宋体"/>
          </w:rPr>
          <w:t xml:space="preserve">as </w:t>
        </w:r>
      </w:ins>
      <w:r>
        <w:rPr>
          <w:rFonts w:eastAsia="宋体"/>
        </w:rPr>
        <w:t>standalone</w:t>
      </w:r>
      <w:r>
        <w:rPr>
          <w:rFonts w:eastAsia="宋体"/>
          <w:lang w:eastAsia="en-US"/>
        </w:rPr>
        <w:t>.</w:t>
      </w:r>
    </w:p>
    <w:p w14:paraId="10369373" w14:textId="77777777" w:rsidR="0078780A" w:rsidRDefault="0078780A" w:rsidP="0078780A">
      <w:r>
        <w:t>XR Application Server (XR AS):</w:t>
      </w:r>
    </w:p>
    <w:p w14:paraId="18C36F6F" w14:textId="0542E768" w:rsidR="0078780A" w:rsidRDefault="0078780A" w:rsidP="0078780A">
      <w:pPr>
        <w:pStyle w:val="B1"/>
      </w:pPr>
      <w:bookmarkStart w:id="188" w:name="_Hlk152330050"/>
      <w:r>
        <w:t>-</w:t>
      </w:r>
      <w:r>
        <w:tab/>
        <w:t>The XR Application Server is responsible for service control related to avatar communication, including avatar communication session media control and so on.</w:t>
      </w:r>
      <w:bookmarkEnd w:id="188"/>
    </w:p>
    <w:p w14:paraId="1C96A1D6" w14:textId="77777777" w:rsidR="0078780A" w:rsidRDefault="0078780A" w:rsidP="0078780A">
      <w:r>
        <w:t>MF/MRF:</w:t>
      </w:r>
    </w:p>
    <w:p w14:paraId="59CB3E2C" w14:textId="3EDE6EEC" w:rsidR="0078780A" w:rsidRDefault="0078780A" w:rsidP="0078780A">
      <w:pPr>
        <w:pStyle w:val="B1"/>
      </w:pPr>
      <w:r>
        <w:t>-</w:t>
      </w:r>
      <w:r>
        <w:tab/>
        <w:t>Support</w:t>
      </w:r>
      <w:ins w:id="189" w:author="HW" w:date="2024-04-03T16:47:00Z">
        <w:r w:rsidR="003249D3">
          <w:t>s</w:t>
        </w:r>
      </w:ins>
      <w:r>
        <w:t xml:space="preserve"> media processing, e.g. ASR/TTS/SLR/SSL, under the service control of XR AS.</w:t>
      </w:r>
    </w:p>
    <w:p w14:paraId="651CF6FF" w14:textId="76523823" w:rsidR="0078780A" w:rsidRDefault="0078780A" w:rsidP="0078780A">
      <w:pPr>
        <w:pStyle w:val="B1"/>
      </w:pPr>
      <w:r>
        <w:t>-</w:t>
      </w:r>
      <w:r>
        <w:tab/>
        <w:t>Support</w:t>
      </w:r>
      <w:ins w:id="190" w:author="HW" w:date="2024-04-03T16:47:00Z">
        <w:r w:rsidR="003249D3">
          <w:t>s</w:t>
        </w:r>
      </w:ins>
      <w:r>
        <w:t xml:space="preserve"> avatar animation and rendering, under the service control of XR AS.</w:t>
      </w:r>
    </w:p>
    <w:p w14:paraId="233C8CC0" w14:textId="597594A1" w:rsidR="0078780A" w:rsidRDefault="0078780A" w:rsidP="0078780A">
      <w:pPr>
        <w:pStyle w:val="NO"/>
        <w:overflowPunct/>
        <w:autoSpaceDE/>
        <w:autoSpaceDN/>
        <w:adjustRightInd/>
        <w:ind w:left="0" w:firstLine="142"/>
        <w:textAlignment w:val="auto"/>
        <w:rPr>
          <w:ins w:id="191" w:author="HW" w:date="2024-03-19T17:09:00Z"/>
          <w:rFonts w:eastAsia="宋体"/>
          <w:lang w:eastAsia="en-US"/>
        </w:rPr>
      </w:pPr>
      <w:r>
        <w:rPr>
          <w:rFonts w:eastAsia="宋体"/>
          <w:lang w:eastAsia="en-US"/>
        </w:rPr>
        <w:t>NOTE 2:</w:t>
      </w:r>
      <w:r>
        <w:rPr>
          <w:rFonts w:eastAsia="宋体"/>
          <w:lang w:eastAsia="en-US"/>
        </w:rPr>
        <w:tab/>
        <w:t>The MF/MRF media processing capabilities need to be aligned further with</w:t>
      </w:r>
      <w:ins w:id="192" w:author="HW" w:date="2024-04-03T16:48:00Z">
        <w:r w:rsidR="003249D3">
          <w:rPr>
            <w:rFonts w:eastAsia="宋体"/>
            <w:lang w:eastAsia="en-US"/>
          </w:rPr>
          <w:t xml:space="preserve"> the outcome of the</w:t>
        </w:r>
      </w:ins>
      <w:r>
        <w:rPr>
          <w:rFonts w:eastAsia="宋体"/>
          <w:lang w:eastAsia="en-US"/>
        </w:rPr>
        <w:t xml:space="preserve"> FS_AVATAR </w:t>
      </w:r>
      <w:ins w:id="193" w:author="HW" w:date="2024-04-03T16:48:00Z">
        <w:r w:rsidR="003249D3">
          <w:rPr>
            <w:rFonts w:eastAsia="宋体"/>
            <w:lang w:eastAsia="en-US"/>
          </w:rPr>
          <w:t xml:space="preserve">study </w:t>
        </w:r>
      </w:ins>
      <w:r>
        <w:rPr>
          <w:rFonts w:eastAsia="宋体"/>
          <w:lang w:eastAsia="en-US"/>
        </w:rPr>
        <w:t>in SA4.</w:t>
      </w:r>
    </w:p>
    <w:p w14:paraId="3BB4E6F7" w14:textId="77777777" w:rsidR="0078780A" w:rsidRDefault="0078780A" w:rsidP="0078780A">
      <w:pPr>
        <w:rPr>
          <w:ins w:id="194" w:author="HW" w:date="2024-03-19T17:09:00Z"/>
        </w:rPr>
      </w:pPr>
    </w:p>
    <w:p w14:paraId="64F05BBE" w14:textId="77777777" w:rsidR="0078780A" w:rsidRDefault="0078780A" w:rsidP="0078780A">
      <w:pPr>
        <w:pStyle w:val="Heading4"/>
      </w:pPr>
      <w:bookmarkStart w:id="195" w:name="_Toc153791583"/>
      <w:bookmarkStart w:id="196" w:name="_Toc22567"/>
      <w:r>
        <w:t>6.X.1.3</w:t>
      </w:r>
      <w:r>
        <w:tab/>
        <w:t>Reference points</w:t>
      </w:r>
      <w:bookmarkEnd w:id="195"/>
      <w:bookmarkEnd w:id="196"/>
    </w:p>
    <w:p w14:paraId="73FC787D" w14:textId="4112E41C" w:rsidR="0078780A" w:rsidRDefault="0078780A" w:rsidP="0078780A">
      <w:r>
        <w:t>The following reference point</w:t>
      </w:r>
      <w:ins w:id="197" w:author="HW" w:date="2024-04-03T16:51:00Z">
        <w:r w:rsidR="003249D3">
          <w:t>s</w:t>
        </w:r>
      </w:ins>
      <w:r>
        <w:t xml:space="preserve"> </w:t>
      </w:r>
      <w:ins w:id="198" w:author="HW" w:date="2024-04-03T16:51:00Z">
        <w:r w:rsidR="003249D3">
          <w:t>are</w:t>
        </w:r>
      </w:ins>
      <w:del w:id="199" w:author="HW" w:date="2024-04-03T16:51:00Z">
        <w:r w:rsidDel="003249D3">
          <w:delText>is</w:delText>
        </w:r>
      </w:del>
      <w:r>
        <w:t xml:space="preserve"> added to support </w:t>
      </w:r>
      <w:del w:id="200" w:author="HW" w:date="2024-03-27T10:29:00Z">
        <w:r w:rsidDel="008541CA">
          <w:delText>avatar</w:delText>
        </w:r>
      </w:del>
      <w:ins w:id="201" w:author="HW" w:date="2024-03-27T10:29:00Z">
        <w:r w:rsidR="008541CA">
          <w:t>Avatar</w:t>
        </w:r>
      </w:ins>
      <w:r>
        <w:t xml:space="preserve"> communication service in IMS:</w:t>
      </w:r>
    </w:p>
    <w:p w14:paraId="37A745E7" w14:textId="4B683405" w:rsidR="0078780A" w:rsidRDefault="0078780A" w:rsidP="0078780A">
      <w:pPr>
        <w:pStyle w:val="B1"/>
      </w:pPr>
      <w:r>
        <w:t>-</w:t>
      </w:r>
      <w:r>
        <w:tab/>
        <w:t>MC1:</w:t>
      </w:r>
      <w:r>
        <w:tab/>
        <w:t>Reference point between the DCSF and the MF/MRF</w:t>
      </w:r>
      <w:ins w:id="202" w:author="HW" w:date="2024-03-19T17:10:00Z">
        <w:r>
          <w:t xml:space="preserve">, XR AS uses the DC4 and MC1 to instruct MF/MRF to perform </w:t>
        </w:r>
      </w:ins>
      <w:ins w:id="203" w:author="HW" w:date="2024-03-27T15:28:00Z">
        <w:r w:rsidR="00154491">
          <w:t xml:space="preserve">service related </w:t>
        </w:r>
      </w:ins>
      <w:ins w:id="204" w:author="HW" w:date="2024-03-19T17:10:00Z">
        <w:r>
          <w:t xml:space="preserve">media </w:t>
        </w:r>
      </w:ins>
      <w:ins w:id="205" w:author="HW" w:date="2024-03-27T15:28:00Z">
        <w:r w:rsidR="00154491">
          <w:t>processing</w:t>
        </w:r>
      </w:ins>
      <w:r>
        <w:t>.</w:t>
      </w:r>
    </w:p>
    <w:p w14:paraId="27317760" w14:textId="756988AD" w:rsidR="0078780A" w:rsidRDefault="0078780A" w:rsidP="0078780A">
      <w:pPr>
        <w:pStyle w:val="B1"/>
      </w:pPr>
      <w:r>
        <w:t>-</w:t>
      </w:r>
      <w:r>
        <w:tab/>
      </w:r>
      <w:proofErr w:type="spellStart"/>
      <w:r>
        <w:t>DCx</w:t>
      </w:r>
      <w:proofErr w:type="spellEnd"/>
      <w:r>
        <w:t>:</w:t>
      </w:r>
      <w:r>
        <w:tab/>
        <w:t xml:space="preserve">Reference point between XR AS and </w:t>
      </w:r>
      <w:del w:id="206" w:author="HW" w:date="2024-03-20T11:40:00Z">
        <w:r w:rsidDel="0048064D">
          <w:delText>BAR</w:delText>
        </w:r>
      </w:del>
      <w:ins w:id="207" w:author="HW" w:date="2024-03-20T11:40:00Z">
        <w:r w:rsidR="0048064D">
          <w:t>DA</w:t>
        </w:r>
      </w:ins>
      <w:ins w:id="208" w:author="HW" w:date="2024-03-28T11:14:00Z">
        <w:r w:rsidR="00D13C39">
          <w:t>R</w:t>
        </w:r>
      </w:ins>
      <w:r>
        <w:t>.</w:t>
      </w:r>
    </w:p>
    <w:p w14:paraId="1058F602" w14:textId="69FFF77C" w:rsidR="0078780A" w:rsidRPr="0078780A" w:rsidDel="0078780A" w:rsidRDefault="0078780A" w:rsidP="007325E2">
      <w:pPr>
        <w:pStyle w:val="NO"/>
        <w:rPr>
          <w:del w:id="209" w:author="HW" w:date="2024-03-19T17:11:00Z"/>
          <w:rFonts w:eastAsia="MS Mincho"/>
          <w:rPrChange w:id="210" w:author="HW" w:date="2024-03-19T17:10:00Z">
            <w:rPr>
              <w:del w:id="211" w:author="HW" w:date="2024-03-19T17:11:00Z"/>
            </w:rPr>
          </w:rPrChange>
        </w:rPr>
      </w:pPr>
      <w:r>
        <w:t>N</w:t>
      </w:r>
      <w:r>
        <w:rPr>
          <w:rFonts w:eastAsia="宋体" w:hint="eastAsia"/>
          <w:lang w:val="en-US" w:eastAsia="zh-CN"/>
        </w:rPr>
        <w:t>OTE</w:t>
      </w:r>
      <w:r>
        <w:t>:</w:t>
      </w:r>
      <w:bookmarkStart w:id="212" w:name="_Hlk161822226"/>
      <w:r>
        <w:tab/>
      </w:r>
      <w:bookmarkEnd w:id="212"/>
      <w:r>
        <w:t xml:space="preserve">The </w:t>
      </w:r>
      <w:proofErr w:type="spellStart"/>
      <w:r>
        <w:t>DCx</w:t>
      </w:r>
      <w:proofErr w:type="spellEnd"/>
      <w:r>
        <w:t xml:space="preserve"> is out of scope of 3GPP SA2.</w:t>
      </w:r>
    </w:p>
    <w:p w14:paraId="109E3090" w14:textId="3C3699BE" w:rsidR="0078780A" w:rsidRDefault="0078780A">
      <w:pPr>
        <w:pStyle w:val="NO"/>
        <w:pPrChange w:id="213" w:author="HW" w:date="2024-03-19T17:11:00Z">
          <w:pPr>
            <w:pStyle w:val="B1"/>
            <w:ind w:left="0" w:firstLine="0"/>
          </w:pPr>
        </w:pPrChange>
      </w:pPr>
      <w:del w:id="214" w:author="HW" w:date="2024-03-19T17:11:00Z">
        <w:r w:rsidDel="0078780A">
          <w:delText>The MC1 reference point is used by DCSF to instruct MF the specific media capabilities will be used in a avatar communication</w:delText>
        </w:r>
      </w:del>
      <w:r>
        <w:t>.</w:t>
      </w:r>
    </w:p>
    <w:p w14:paraId="3547D57A" w14:textId="6572D35E" w:rsidR="0078780A" w:rsidRDefault="0078780A" w:rsidP="002C7174">
      <w:pPr>
        <w:pStyle w:val="EditorsNote"/>
      </w:pPr>
      <w:r>
        <w:t xml:space="preserve">Editor’s Note: </w:t>
      </w:r>
      <w:del w:id="215" w:author="HW" w:date="2024-03-19T17:10:00Z">
        <w:r w:rsidDel="0078780A">
          <w:delText xml:space="preserve">The description of MC1 is FFS. </w:delText>
        </w:r>
      </w:del>
      <w:r>
        <w:t>The service and operation of MF to support MC1 is FFS.</w:t>
      </w:r>
    </w:p>
    <w:p w14:paraId="1FD56650" w14:textId="77777777" w:rsidR="0078780A" w:rsidRDefault="0078780A" w:rsidP="0078780A">
      <w:pPr>
        <w:pStyle w:val="Heading3"/>
      </w:pPr>
      <w:bookmarkStart w:id="216" w:name="_Toc20506"/>
      <w:bookmarkStart w:id="217" w:name="_Toc96971243"/>
      <w:r>
        <w:lastRenderedPageBreak/>
        <w:t>6.</w:t>
      </w:r>
      <w:r>
        <w:rPr>
          <w:rFonts w:eastAsia="宋体" w:hint="eastAsia"/>
          <w:lang w:val="en-US" w:eastAsia="zh-CN"/>
        </w:rPr>
        <w:t>25</w:t>
      </w:r>
      <w:r>
        <w:t>.2</w:t>
      </w:r>
      <w:r>
        <w:tab/>
        <w:t>Procedures</w:t>
      </w:r>
      <w:bookmarkEnd w:id="216"/>
      <w:bookmarkEnd w:id="217"/>
    </w:p>
    <w:p w14:paraId="58C2DF5B" w14:textId="72B4389A" w:rsidR="0078780A" w:rsidRDefault="0078780A" w:rsidP="0078780A">
      <w:pPr>
        <w:pStyle w:val="Heading4"/>
        <w:ind w:left="0" w:firstLine="0"/>
        <w:rPr>
          <w:rFonts w:cs="Arial"/>
          <w:lang w:eastAsia="ko-KR"/>
        </w:rPr>
      </w:pPr>
      <w:bookmarkStart w:id="218" w:name="_Toc8350"/>
      <w:r>
        <w:rPr>
          <w:rFonts w:cs="Arial"/>
          <w:lang w:eastAsia="ko-KR"/>
        </w:rPr>
        <w:t>6.</w:t>
      </w:r>
      <w:r>
        <w:rPr>
          <w:rFonts w:eastAsia="宋体" w:cs="Arial" w:hint="eastAsia"/>
          <w:lang w:val="en-US" w:eastAsia="zh-CN"/>
        </w:rPr>
        <w:t>25</w:t>
      </w:r>
      <w:r>
        <w:rPr>
          <w:rFonts w:cs="Arial"/>
          <w:lang w:eastAsia="ko-KR"/>
        </w:rPr>
        <w:t>.2.1</w:t>
      </w:r>
      <w:r>
        <w:rPr>
          <w:rFonts w:cs="Arial"/>
          <w:lang w:eastAsia="ko-KR"/>
        </w:rPr>
        <w:tab/>
      </w:r>
      <w:r>
        <w:rPr>
          <w:rFonts w:eastAsia="宋体" w:cs="Arial" w:hint="eastAsia"/>
          <w:lang w:eastAsia="zh-CN"/>
        </w:rPr>
        <w:t>N</w:t>
      </w:r>
      <w:r>
        <w:rPr>
          <w:rFonts w:eastAsia="宋体" w:cs="Arial"/>
          <w:lang w:eastAsia="zh-CN"/>
        </w:rPr>
        <w:t>etwork</w:t>
      </w:r>
      <w:del w:id="219" w:author="HW" w:date="2024-03-19T17:11:00Z">
        <w:r w:rsidDel="0078780A">
          <w:rPr>
            <w:rFonts w:eastAsia="宋体" w:cs="Arial"/>
            <w:lang w:eastAsia="zh-CN"/>
          </w:rPr>
          <w:delText>-based</w:delText>
        </w:r>
      </w:del>
      <w:ins w:id="220" w:author="HW" w:date="2024-03-19T17:11:00Z">
        <w:r>
          <w:rPr>
            <w:rFonts w:eastAsia="宋体" w:cs="Arial"/>
            <w:lang w:eastAsia="zh-CN"/>
          </w:rPr>
          <w:t xml:space="preserve"> centric</w:t>
        </w:r>
      </w:ins>
      <w:r>
        <w:rPr>
          <w:rFonts w:eastAsia="宋体" w:cs="Arial"/>
          <w:lang w:eastAsia="zh-CN"/>
        </w:rPr>
        <w:t xml:space="preserve"> procedure for </w:t>
      </w:r>
      <w:ins w:id="221" w:author="HW" w:date="2024-03-20T10:00:00Z">
        <w:r w:rsidR="00900669">
          <w:rPr>
            <w:rFonts w:eastAsia="宋体" w:cs="Arial"/>
            <w:lang w:eastAsia="zh-CN"/>
          </w:rPr>
          <w:t xml:space="preserve">IMS </w:t>
        </w:r>
      </w:ins>
      <w:r>
        <w:rPr>
          <w:rFonts w:eastAsia="宋体" w:cs="Arial"/>
          <w:lang w:eastAsia="zh-CN"/>
        </w:rPr>
        <w:t>avatar communication</w:t>
      </w:r>
      <w:bookmarkEnd w:id="218"/>
    </w:p>
    <w:p w14:paraId="46FF8D29" w14:textId="6ADF4BA6" w:rsidR="0078780A" w:rsidRDefault="0078780A" w:rsidP="0078780A">
      <w:pPr>
        <w:jc w:val="center"/>
        <w:rPr>
          <w:lang w:eastAsia="zh-CN"/>
        </w:rPr>
      </w:pPr>
      <w:del w:id="222" w:author="HW" w:date="2024-03-19T17:11:00Z">
        <w:r w:rsidDel="0078780A">
          <w:object w:dxaOrig="11730" w:dyaOrig="8502" w14:anchorId="78C27757">
            <v:shape id="Object 76" o:spid="_x0000_i1027" type="#_x0000_t75" style="width:481.65pt;height:348.85pt;mso-position-horizontal-relative:page;mso-position-vertical-relative:page" o:ole="">
              <v:imagedata r:id="rId18" o:title=""/>
            </v:shape>
            <o:OLEObject Type="Embed" ProgID="Visio.Drawing.15" ShapeID="Object 76" DrawAspect="Content" ObjectID="_1773834406" r:id="rId19"/>
          </w:object>
        </w:r>
      </w:del>
      <w:ins w:id="223" w:author="HW" w:date="2024-03-19T17:12:00Z">
        <w:r w:rsidRPr="0078780A">
          <w:t xml:space="preserve"> </w:t>
        </w:r>
      </w:ins>
      <w:ins w:id="224" w:author="HW" w:date="2024-03-28T11:18:00Z">
        <w:r w:rsidR="00D13C39" w:rsidRPr="00D13C39">
          <w:t xml:space="preserve"> </w:t>
        </w:r>
      </w:ins>
      <w:ins w:id="225" w:author="HW" w:date="2024-03-28T11:18:00Z">
        <w:r w:rsidR="00035B7F">
          <w:object w:dxaOrig="13095" w:dyaOrig="8220" w14:anchorId="462EFE78">
            <v:shape id="_x0000_i1028" type="#_x0000_t75" style="width:482.05pt;height:302.65pt" o:ole="">
              <v:imagedata r:id="rId20" o:title=""/>
            </v:shape>
            <o:OLEObject Type="Embed" ProgID="Visio.Drawing.15" ShapeID="_x0000_i1028" DrawAspect="Content" ObjectID="_1773834407" r:id="rId21"/>
          </w:object>
        </w:r>
      </w:ins>
    </w:p>
    <w:p w14:paraId="54D73556" w14:textId="1366025D" w:rsidR="0078780A" w:rsidRDefault="0078780A" w:rsidP="0078780A">
      <w:pPr>
        <w:jc w:val="center"/>
        <w:rPr>
          <w:rFonts w:ascii="Arial" w:hAnsi="Arial" w:cs="Arial"/>
          <w:b/>
          <w:lang w:val="en-US" w:eastAsia="zh-CN"/>
        </w:rPr>
      </w:pPr>
      <w:r>
        <w:rPr>
          <w:rFonts w:ascii="Arial" w:hAnsi="Arial" w:cs="Arial"/>
          <w:b/>
          <w:lang w:val="en-US" w:eastAsia="zh-CN"/>
        </w:rPr>
        <w:lastRenderedPageBreak/>
        <w:t>Figure 6.</w:t>
      </w:r>
      <w:r>
        <w:rPr>
          <w:rFonts w:ascii="Arial" w:hAnsi="Arial" w:cs="Arial" w:hint="eastAsia"/>
          <w:b/>
          <w:lang w:val="en-US" w:eastAsia="zh-CN"/>
        </w:rPr>
        <w:t>25</w:t>
      </w:r>
      <w:r>
        <w:rPr>
          <w:rFonts w:ascii="Arial" w:hAnsi="Arial" w:cs="Arial"/>
          <w:b/>
          <w:lang w:val="en-US" w:eastAsia="zh-CN"/>
        </w:rPr>
        <w:t>.2.1-1: Procedures of network</w:t>
      </w:r>
      <w:del w:id="226" w:author="HW" w:date="2024-03-19T17:12:00Z">
        <w:r w:rsidDel="0078780A">
          <w:rPr>
            <w:rFonts w:ascii="Arial" w:hAnsi="Arial" w:cs="Arial"/>
            <w:b/>
            <w:lang w:val="en-US" w:eastAsia="zh-CN"/>
          </w:rPr>
          <w:delText>-based</w:delText>
        </w:r>
      </w:del>
      <w:ins w:id="227" w:author="HW" w:date="2024-03-19T17:12:00Z">
        <w:r>
          <w:rPr>
            <w:rFonts w:ascii="Arial" w:hAnsi="Arial" w:cs="Arial"/>
            <w:b/>
            <w:lang w:val="en-US" w:eastAsia="zh-CN"/>
          </w:rPr>
          <w:t xml:space="preserve"> centric IMS</w:t>
        </w:r>
      </w:ins>
      <w:r>
        <w:rPr>
          <w:rFonts w:ascii="Arial" w:hAnsi="Arial" w:cs="Arial"/>
          <w:b/>
          <w:lang w:val="en-US" w:eastAsia="zh-CN"/>
        </w:rPr>
        <w:t xml:space="preserve"> avatar communication</w:t>
      </w:r>
    </w:p>
    <w:p w14:paraId="5F25FD1B" w14:textId="4B75625B" w:rsidR="0078780A" w:rsidRDefault="0078780A" w:rsidP="0078780A">
      <w:r>
        <w:t>Figure</w:t>
      </w:r>
      <w:r>
        <w:rPr>
          <w:lang w:val="en-US"/>
        </w:rPr>
        <w:t> </w:t>
      </w:r>
      <w:r>
        <w:t>6.</w:t>
      </w:r>
      <w:r>
        <w:rPr>
          <w:rFonts w:eastAsia="宋体" w:hint="eastAsia"/>
          <w:lang w:val="en-US" w:eastAsia="zh-CN"/>
        </w:rPr>
        <w:t>25</w:t>
      </w:r>
      <w:r>
        <w:t>.2.1-1 depicts a typical call flow procedure of network</w:t>
      </w:r>
      <w:del w:id="228" w:author="HW" w:date="2024-03-19T17:12:00Z">
        <w:r w:rsidDel="0078780A">
          <w:delText>-based</w:delText>
        </w:r>
      </w:del>
      <w:ins w:id="229" w:author="HW" w:date="2024-03-19T17:12:00Z">
        <w:r>
          <w:t xml:space="preserve"> centric IMS</w:t>
        </w:r>
      </w:ins>
      <w:r>
        <w:t xml:space="preserve"> avatar communication. The main steps in the call flow are as follows:</w:t>
      </w:r>
    </w:p>
    <w:p w14:paraId="4F6BDEFB" w14:textId="51AF8467" w:rsidR="0078780A" w:rsidRDefault="0078780A" w:rsidP="0078780A">
      <w:pPr>
        <w:rPr>
          <w:ins w:id="230" w:author="HW" w:date="2024-03-19T17:14:00Z"/>
        </w:rPr>
      </w:pPr>
      <w:del w:id="231" w:author="HW" w:date="2024-03-19T17:12:00Z">
        <w:r w:rsidDel="0078780A">
          <w:delText>0</w:delText>
        </w:r>
      </w:del>
      <w:ins w:id="232" w:author="HW" w:date="2024-03-19T17:12:00Z">
        <w:r>
          <w:t>1</w:t>
        </w:r>
      </w:ins>
      <w:r>
        <w:t xml:space="preserve">. IMS session and bootstrap data channel has been established, and UE#1 has downloaded and run the </w:t>
      </w:r>
      <w:del w:id="233" w:author="HW" w:date="2024-03-27T10:29:00Z">
        <w:r w:rsidDel="008541CA">
          <w:delText>avatar</w:delText>
        </w:r>
      </w:del>
      <w:ins w:id="234" w:author="HW" w:date="2024-03-27T10:29:00Z">
        <w:r w:rsidR="008541CA">
          <w:t>Avatar</w:t>
        </w:r>
      </w:ins>
      <w:r>
        <w:t xml:space="preserve"> communication application.</w:t>
      </w:r>
    </w:p>
    <w:p w14:paraId="772D74F9" w14:textId="2F352B4A" w:rsidR="0078780A" w:rsidRDefault="0078780A" w:rsidP="0078780A">
      <w:pPr>
        <w:rPr>
          <w:ins w:id="235" w:author="HW" w:date="2024-03-19T17:18:00Z"/>
        </w:rPr>
      </w:pPr>
      <w:ins w:id="236" w:author="HW" w:date="2024-03-19T17:14:00Z">
        <w:r>
          <w:t>2. UE#1 request</w:t>
        </w:r>
      </w:ins>
      <w:ins w:id="237" w:author="HW" w:date="2024-04-03T16:51:00Z">
        <w:r w:rsidR="003249D3">
          <w:t>s</w:t>
        </w:r>
      </w:ins>
      <w:ins w:id="238" w:author="HW" w:date="2024-03-19T17:14:00Z">
        <w:r>
          <w:t xml:space="preserve"> network </w:t>
        </w:r>
      </w:ins>
      <w:ins w:id="239" w:author="HW" w:date="2024-03-28T11:18:00Z">
        <w:r w:rsidR="00D13C39">
          <w:t>animation and</w:t>
        </w:r>
      </w:ins>
      <w:ins w:id="240" w:author="HW" w:date="2024-03-19T17:14:00Z">
        <w:r>
          <w:t xml:space="preserve"> rendering of an </w:t>
        </w:r>
      </w:ins>
      <w:ins w:id="241" w:author="HW" w:date="2024-03-27T10:29:00Z">
        <w:r w:rsidR="008541CA">
          <w:t>Avatar</w:t>
        </w:r>
      </w:ins>
      <w:ins w:id="242" w:author="HW" w:date="2024-03-19T17:14:00Z">
        <w:r>
          <w:t xml:space="preserve"> intended to use for the call</w:t>
        </w:r>
      </w:ins>
      <w:ins w:id="243" w:author="HW" w:date="2024-04-03T16:51:00Z">
        <w:r w:rsidR="003249D3">
          <w:t xml:space="preserve">. </w:t>
        </w:r>
      </w:ins>
      <w:ins w:id="244" w:author="HW" w:date="2024-04-03T16:52:00Z">
        <w:r w:rsidR="003249D3">
          <w:t>The decision to request network assistance is</w:t>
        </w:r>
      </w:ins>
      <w:ins w:id="245" w:author="HW" w:date="2024-03-19T17:14:00Z">
        <w:r>
          <w:t xml:space="preserve"> based on its status such as power, signal, computing power, internal storage, etc. UE#1 selects the Avatar-id of the </w:t>
        </w:r>
      </w:ins>
      <w:ins w:id="246" w:author="HW" w:date="2024-03-27T10:29:00Z">
        <w:r w:rsidR="008541CA">
          <w:t>Avatar</w:t>
        </w:r>
      </w:ins>
      <w:ins w:id="247" w:author="HW" w:date="2024-03-19T17:14:00Z">
        <w:r>
          <w:t>.</w:t>
        </w:r>
      </w:ins>
    </w:p>
    <w:p w14:paraId="4F4304C1" w14:textId="3528A558" w:rsidR="00313940" w:rsidRPr="00C1234C" w:rsidRDefault="00C1234C" w:rsidP="00313940">
      <w:pPr>
        <w:keepLines/>
        <w:ind w:left="1559" w:hanging="1276"/>
        <w:rPr>
          <w:ins w:id="248" w:author="HW" w:date="2024-03-19T17:18:00Z"/>
          <w:rFonts w:eastAsia="Times New Roman"/>
          <w:color w:val="auto"/>
          <w:lang w:eastAsia="en-GB"/>
          <w:rPrChange w:id="249" w:author="HW" w:date="2024-03-20T10:16:00Z">
            <w:rPr>
              <w:ins w:id="250" w:author="HW" w:date="2024-03-19T17:18:00Z"/>
              <w:rFonts w:eastAsia="Times New Roman"/>
              <w:color w:val="FF0000"/>
              <w:lang w:eastAsia="en-GB"/>
            </w:rPr>
          </w:rPrChange>
        </w:rPr>
      </w:pPr>
      <w:ins w:id="251" w:author="HW" w:date="2024-03-20T10:16:00Z">
        <w:r w:rsidRPr="00C1234C">
          <w:rPr>
            <w:rFonts w:eastAsia="Times New Roman"/>
            <w:color w:val="auto"/>
            <w:lang w:eastAsia="en-GB"/>
            <w:rPrChange w:id="252" w:author="HW" w:date="2024-03-20T10:16:00Z">
              <w:rPr>
                <w:rFonts w:eastAsia="Times New Roman"/>
                <w:color w:val="FF0000"/>
                <w:lang w:eastAsia="en-GB"/>
              </w:rPr>
            </w:rPrChange>
          </w:rPr>
          <w:t>N</w:t>
        </w:r>
      </w:ins>
      <w:ins w:id="253" w:author="HW" w:date="2024-03-20T10:17:00Z">
        <w:r>
          <w:rPr>
            <w:rFonts w:eastAsia="Times New Roman"/>
            <w:color w:val="auto"/>
            <w:lang w:eastAsia="en-GB"/>
          </w:rPr>
          <w:t>OTE</w:t>
        </w:r>
      </w:ins>
      <w:ins w:id="254" w:author="HW" w:date="2024-03-20T10:16:00Z">
        <w:r>
          <w:rPr>
            <w:rFonts w:eastAsia="Times New Roman"/>
            <w:color w:val="auto"/>
            <w:lang w:eastAsia="en-GB"/>
          </w:rPr>
          <w:t>1</w:t>
        </w:r>
      </w:ins>
      <w:ins w:id="255" w:author="HW" w:date="2024-03-19T17:18:00Z">
        <w:r w:rsidR="00313940" w:rsidRPr="00C1234C">
          <w:rPr>
            <w:rFonts w:eastAsia="Times New Roman"/>
            <w:color w:val="auto"/>
            <w:lang w:eastAsia="en-GB"/>
            <w:rPrChange w:id="256" w:author="HW" w:date="2024-03-20T10:16:00Z">
              <w:rPr>
                <w:rFonts w:eastAsia="Times New Roman"/>
                <w:color w:val="FF0000"/>
                <w:lang w:eastAsia="en-GB"/>
              </w:rPr>
            </w:rPrChange>
          </w:rPr>
          <w:t>:</w:t>
        </w:r>
      </w:ins>
      <w:ins w:id="257" w:author="HW" w:date="2024-04-03T16:52:00Z">
        <w:r w:rsidR="003249D3">
          <w:tab/>
        </w:r>
      </w:ins>
      <w:ins w:id="258" w:author="HW" w:date="2024-03-19T17:18:00Z">
        <w:r w:rsidR="00313940" w:rsidRPr="00C1234C">
          <w:rPr>
            <w:rFonts w:eastAsia="Times New Roman"/>
            <w:color w:val="auto"/>
            <w:lang w:eastAsia="en-GB"/>
            <w:rPrChange w:id="259" w:author="HW" w:date="2024-03-20T10:16:00Z">
              <w:rPr>
                <w:rFonts w:eastAsia="Times New Roman"/>
                <w:color w:val="FF0000"/>
                <w:lang w:eastAsia="en-GB"/>
              </w:rPr>
            </w:rPrChange>
          </w:rPr>
          <w:t>How the UE</w:t>
        </w:r>
      </w:ins>
      <w:ins w:id="260" w:author="HW" w:date="2024-04-03T16:52:00Z">
        <w:r w:rsidR="003249D3">
          <w:rPr>
            <w:rFonts w:eastAsia="Times New Roman"/>
            <w:color w:val="auto"/>
            <w:lang w:eastAsia="en-GB"/>
          </w:rPr>
          <w:t>#1</w:t>
        </w:r>
      </w:ins>
      <w:ins w:id="261" w:author="HW" w:date="2024-03-19T17:18:00Z">
        <w:r w:rsidR="00313940" w:rsidRPr="00C1234C">
          <w:rPr>
            <w:rFonts w:eastAsia="Times New Roman"/>
            <w:color w:val="auto"/>
            <w:lang w:eastAsia="en-GB"/>
            <w:rPrChange w:id="262" w:author="HW" w:date="2024-03-20T10:16:00Z">
              <w:rPr>
                <w:rFonts w:eastAsia="Times New Roman"/>
                <w:color w:val="FF0000"/>
                <w:lang w:eastAsia="en-GB"/>
              </w:rPr>
            </w:rPrChange>
          </w:rPr>
          <w:t xml:space="preserve"> is </w:t>
        </w:r>
      </w:ins>
      <w:ins w:id="263" w:author="HW" w:date="2024-04-03T16:52:00Z">
        <w:r w:rsidR="003249D3">
          <w:rPr>
            <w:rFonts w:eastAsia="Times New Roman"/>
            <w:color w:val="auto"/>
            <w:lang w:eastAsia="en-GB"/>
          </w:rPr>
          <w:t>provisioned with</w:t>
        </w:r>
      </w:ins>
      <w:ins w:id="264" w:author="HW" w:date="2024-03-19T17:18:00Z">
        <w:r w:rsidR="00313940" w:rsidRPr="00C1234C">
          <w:rPr>
            <w:rFonts w:eastAsia="Times New Roman"/>
            <w:color w:val="auto"/>
            <w:lang w:eastAsia="en-GB"/>
            <w:rPrChange w:id="265" w:author="HW" w:date="2024-03-20T10:16:00Z">
              <w:rPr>
                <w:rFonts w:eastAsia="Times New Roman"/>
                <w:color w:val="FF0000"/>
                <w:lang w:eastAsia="en-GB"/>
              </w:rPr>
            </w:rPrChange>
          </w:rPr>
          <w:t xml:space="preserve"> or is aware of the Avatar-id is </w:t>
        </w:r>
      </w:ins>
      <w:ins w:id="266" w:author="HW" w:date="2024-03-20T10:16:00Z">
        <w:r w:rsidRPr="00C1234C">
          <w:rPr>
            <w:rFonts w:eastAsia="Times New Roman"/>
            <w:color w:val="auto"/>
            <w:lang w:eastAsia="en-GB"/>
            <w:rPrChange w:id="267" w:author="HW" w:date="2024-03-20T10:16:00Z">
              <w:rPr>
                <w:rFonts w:eastAsia="Times New Roman"/>
                <w:color w:val="FF0000"/>
                <w:lang w:eastAsia="en-GB"/>
              </w:rPr>
            </w:rPrChange>
          </w:rPr>
          <w:t>out of 3GPP scope</w:t>
        </w:r>
      </w:ins>
      <w:ins w:id="268" w:author="HW" w:date="2024-03-19T17:18:00Z">
        <w:r w:rsidR="00313940" w:rsidRPr="00C1234C">
          <w:rPr>
            <w:rFonts w:eastAsia="Times New Roman"/>
            <w:color w:val="auto"/>
            <w:lang w:eastAsia="en-GB"/>
            <w:rPrChange w:id="269" w:author="HW" w:date="2024-03-20T10:16:00Z">
              <w:rPr>
                <w:rFonts w:eastAsia="Times New Roman"/>
                <w:color w:val="FF0000"/>
                <w:lang w:eastAsia="en-GB"/>
              </w:rPr>
            </w:rPrChange>
          </w:rPr>
          <w:t>.</w:t>
        </w:r>
      </w:ins>
    </w:p>
    <w:p w14:paraId="15DCE0F0" w14:textId="592031A4" w:rsidR="00313940" w:rsidRDefault="00313940" w:rsidP="0078780A">
      <w:ins w:id="270" w:author="HW" w:date="2024-03-19T17:19:00Z">
        <w:r w:rsidRPr="00313940">
          <w:t>3.</w:t>
        </w:r>
        <w:r>
          <w:t xml:space="preserve"> </w:t>
        </w:r>
        <w:r w:rsidRPr="00313940">
          <w:t>UE</w:t>
        </w:r>
        <w:r>
          <w:t>#1</w:t>
        </w:r>
        <w:r w:rsidRPr="00313940">
          <w:t xml:space="preserve"> performs the </w:t>
        </w:r>
      </w:ins>
      <w:ins w:id="271" w:author="HW" w:date="2024-03-28T11:18:00Z">
        <w:r w:rsidR="00D13C39">
          <w:t>animation and</w:t>
        </w:r>
      </w:ins>
      <w:ins w:id="272" w:author="HW" w:date="2024-03-19T17:19:00Z">
        <w:r w:rsidRPr="00313940">
          <w:t xml:space="preserve"> rendering negotiation with the XR A</w:t>
        </w:r>
      </w:ins>
      <w:ins w:id="273" w:author="HW" w:date="2024-03-19T17:20:00Z">
        <w:r>
          <w:t>S</w:t>
        </w:r>
      </w:ins>
      <w:ins w:id="274" w:author="HW" w:date="2024-03-19T17:19:00Z">
        <w:r w:rsidRPr="00313940">
          <w:t>. The negotiation includes usage of the Avatar-id.</w:t>
        </w:r>
      </w:ins>
    </w:p>
    <w:p w14:paraId="306B0905" w14:textId="3E8046ED" w:rsidR="007D1B7A" w:rsidRPr="007D1B7A" w:rsidRDefault="007D1B7A" w:rsidP="007D1B7A">
      <w:pPr>
        <w:keepLines/>
        <w:ind w:left="1559" w:hanging="1276"/>
        <w:rPr>
          <w:rFonts w:eastAsia="MS Mincho"/>
          <w:rPrChange w:id="275" w:author="HW" w:date="2024-03-19T17:20:00Z">
            <w:rPr/>
          </w:rPrChange>
        </w:rPr>
      </w:pPr>
      <w:ins w:id="276" w:author="HW" w:date="2024-03-20T10:16:00Z">
        <w:r w:rsidRPr="00C1234C">
          <w:rPr>
            <w:rFonts w:eastAsia="Times New Roman"/>
            <w:color w:val="auto"/>
            <w:lang w:eastAsia="en-GB"/>
            <w:rPrChange w:id="277" w:author="HW" w:date="2024-03-20T10:16:00Z">
              <w:rPr>
                <w:rFonts w:eastAsia="Times New Roman"/>
                <w:color w:val="FF0000"/>
                <w:lang w:eastAsia="en-GB"/>
              </w:rPr>
            </w:rPrChange>
          </w:rPr>
          <w:t>N</w:t>
        </w:r>
      </w:ins>
      <w:ins w:id="278" w:author="HW" w:date="2024-03-20T10:17:00Z">
        <w:r>
          <w:rPr>
            <w:rFonts w:eastAsia="Times New Roman"/>
            <w:color w:val="auto"/>
            <w:lang w:eastAsia="en-GB"/>
          </w:rPr>
          <w:t>OTE</w:t>
        </w:r>
      </w:ins>
      <w:ins w:id="279" w:author="HW" w:date="2024-03-28T11:44:00Z">
        <w:r w:rsidR="00127403">
          <w:rPr>
            <w:rFonts w:eastAsia="Times New Roman"/>
            <w:color w:val="auto"/>
            <w:lang w:eastAsia="en-GB"/>
          </w:rPr>
          <w:t>2</w:t>
        </w:r>
        <w:r w:rsidR="00127403" w:rsidRPr="00C1234C">
          <w:rPr>
            <w:rFonts w:eastAsia="Times New Roman"/>
            <w:color w:val="auto"/>
            <w:lang w:eastAsia="en-GB"/>
            <w:rPrChange w:id="280" w:author="HW" w:date="2024-03-20T10:16:00Z">
              <w:rPr>
                <w:rFonts w:eastAsia="Times New Roman"/>
                <w:color w:val="FF0000"/>
                <w:lang w:eastAsia="en-GB"/>
              </w:rPr>
            </w:rPrChange>
          </w:rPr>
          <w:t>:</w:t>
        </w:r>
      </w:ins>
      <w:ins w:id="281" w:author="HW" w:date="2024-04-03T16:53:00Z">
        <w:r w:rsidR="003249D3">
          <w:tab/>
        </w:r>
      </w:ins>
      <w:ins w:id="282" w:author="HW" w:date="2024-03-28T11:44:00Z">
        <w:r w:rsidR="00127403">
          <w:rPr>
            <w:rFonts w:eastAsia="Times New Roman"/>
            <w:color w:val="auto"/>
            <w:lang w:eastAsia="en-GB"/>
          </w:rPr>
          <w:t>The negotiation procedure needs to be further defined in SA4, cooperation with SA4 is needed</w:t>
        </w:r>
      </w:ins>
      <w:ins w:id="283" w:author="HW" w:date="2024-03-19T17:18:00Z">
        <w:r w:rsidRPr="00C1234C">
          <w:rPr>
            <w:rFonts w:eastAsia="Times New Roman"/>
            <w:color w:val="auto"/>
            <w:lang w:eastAsia="en-GB"/>
            <w:rPrChange w:id="284" w:author="HW" w:date="2024-03-20T10:16:00Z">
              <w:rPr>
                <w:rFonts w:eastAsia="Times New Roman"/>
                <w:color w:val="FF0000"/>
                <w:lang w:eastAsia="en-GB"/>
              </w:rPr>
            </w:rPrChange>
          </w:rPr>
          <w:t>.</w:t>
        </w:r>
      </w:ins>
    </w:p>
    <w:p w14:paraId="78562BC8" w14:textId="1DF5AE8B" w:rsidR="0078780A" w:rsidRDefault="0078780A" w:rsidP="0078780A">
      <w:pPr>
        <w:rPr>
          <w:rFonts w:eastAsia="宋体"/>
          <w:lang w:eastAsia="zh-CN"/>
        </w:rPr>
      </w:pPr>
      <w:del w:id="285" w:author="HW" w:date="2024-03-19T17:20:00Z">
        <w:r w:rsidDel="00313940">
          <w:rPr>
            <w:rFonts w:eastAsia="宋体"/>
            <w:lang w:eastAsia="zh-CN"/>
          </w:rPr>
          <w:delText>1</w:delText>
        </w:r>
      </w:del>
      <w:ins w:id="286" w:author="HW" w:date="2024-03-19T17:20:00Z">
        <w:r w:rsidR="00313940">
          <w:rPr>
            <w:rFonts w:eastAsia="宋体"/>
            <w:lang w:eastAsia="zh-CN"/>
          </w:rPr>
          <w:t>4</w:t>
        </w:r>
      </w:ins>
      <w:r>
        <w:rPr>
          <w:rFonts w:eastAsia="宋体"/>
          <w:lang w:eastAsia="zh-CN"/>
        </w:rPr>
        <w:t xml:space="preserve">. </w:t>
      </w:r>
      <w:ins w:id="287" w:author="HW" w:date="2024-03-19T17:20:00Z">
        <w:r w:rsidR="00313940">
          <w:t xml:space="preserve">If the negotiation result is successful in step 3, </w:t>
        </w:r>
      </w:ins>
      <w:r>
        <w:rPr>
          <w:rFonts w:eastAsia="宋体"/>
          <w:lang w:eastAsia="zh-CN"/>
        </w:rPr>
        <w:t>UE#1 sends a re-INVITE with an updated SDP request to the IMS network to establish application data channel.</w:t>
      </w:r>
    </w:p>
    <w:p w14:paraId="1CDA8760" w14:textId="6E0B891F" w:rsidR="0078780A" w:rsidRDefault="0078780A" w:rsidP="0078780A">
      <w:pPr>
        <w:rPr>
          <w:rFonts w:eastAsia="宋体"/>
          <w:lang w:eastAsia="zh-CN"/>
        </w:rPr>
      </w:pPr>
      <w:del w:id="288" w:author="HW" w:date="2024-03-19T17:21:00Z">
        <w:r w:rsidDel="00313940">
          <w:rPr>
            <w:rFonts w:eastAsia="宋体"/>
            <w:lang w:eastAsia="zh-CN"/>
          </w:rPr>
          <w:delText>2</w:delText>
        </w:r>
      </w:del>
      <w:ins w:id="289" w:author="HW" w:date="2024-03-19T17:21:00Z">
        <w:r w:rsidR="00313940">
          <w:rPr>
            <w:rFonts w:eastAsia="宋体"/>
            <w:lang w:eastAsia="zh-CN"/>
          </w:rPr>
          <w:t>5</w:t>
        </w:r>
      </w:ins>
      <w:r>
        <w:rPr>
          <w:rFonts w:eastAsia="宋体"/>
          <w:lang w:eastAsia="zh-CN"/>
        </w:rPr>
        <w:t>. IMS AS selects and notifies the DCSF about the session event and data channel establishment request, DCSF identifies the application id contained in the request and transfers the request to XR AS.</w:t>
      </w:r>
    </w:p>
    <w:p w14:paraId="06884120" w14:textId="7285826F" w:rsidR="0078780A" w:rsidRDefault="00313940" w:rsidP="0078780A">
      <w:pPr>
        <w:rPr>
          <w:rFonts w:eastAsia="宋体"/>
          <w:lang w:eastAsia="zh-CN"/>
        </w:rPr>
      </w:pPr>
      <w:ins w:id="290" w:author="HW" w:date="2024-03-19T17:21:00Z">
        <w:r>
          <w:rPr>
            <w:rFonts w:eastAsia="宋体"/>
            <w:lang w:eastAsia="zh-CN"/>
          </w:rPr>
          <w:t>6</w:t>
        </w:r>
      </w:ins>
      <w:del w:id="291" w:author="HW" w:date="2024-03-19T17:21:00Z">
        <w:r w:rsidR="0078780A" w:rsidDel="00313940">
          <w:rPr>
            <w:rFonts w:eastAsia="宋体"/>
            <w:lang w:eastAsia="zh-CN"/>
          </w:rPr>
          <w:delText>3</w:delText>
        </w:r>
      </w:del>
      <w:r w:rsidR="0078780A">
        <w:rPr>
          <w:rFonts w:eastAsia="宋体"/>
          <w:lang w:eastAsia="zh-CN"/>
        </w:rPr>
        <w:t>. XR AS instructs DCSF to send a media instruction request to IMS AS, the request includes service type (</w:t>
      </w:r>
      <w:del w:id="292" w:author="HW" w:date="2024-03-27T10:29:00Z">
        <w:r w:rsidR="0078780A" w:rsidDel="008541CA">
          <w:rPr>
            <w:rFonts w:eastAsia="宋体"/>
            <w:lang w:eastAsia="zh-CN"/>
          </w:rPr>
          <w:delText>avatar</w:delText>
        </w:r>
      </w:del>
      <w:ins w:id="293" w:author="HW" w:date="2024-03-27T10:29:00Z">
        <w:r w:rsidR="008541CA">
          <w:rPr>
            <w:rFonts w:eastAsia="宋体"/>
            <w:lang w:eastAsia="zh-CN"/>
          </w:rPr>
          <w:t>Avatar</w:t>
        </w:r>
      </w:ins>
      <w:r w:rsidR="0078780A">
        <w:rPr>
          <w:rFonts w:eastAsia="宋体"/>
          <w:lang w:eastAsia="zh-CN"/>
        </w:rPr>
        <w:t xml:space="preserve"> call), dc media specification and possibly audio/video media specification according to the </w:t>
      </w:r>
      <w:del w:id="294" w:author="HW" w:date="2024-03-27T10:29:00Z">
        <w:r w:rsidR="0078780A" w:rsidDel="008541CA">
          <w:rPr>
            <w:rFonts w:eastAsia="宋体"/>
            <w:lang w:eastAsia="zh-CN"/>
          </w:rPr>
          <w:delText>avatar</w:delText>
        </w:r>
      </w:del>
      <w:ins w:id="295" w:author="HW" w:date="2024-03-27T10:29:00Z">
        <w:r w:rsidR="008541CA">
          <w:rPr>
            <w:rFonts w:eastAsia="宋体"/>
            <w:lang w:eastAsia="zh-CN"/>
          </w:rPr>
          <w:t>Avatar</w:t>
        </w:r>
      </w:ins>
      <w:r w:rsidR="0078780A">
        <w:rPr>
          <w:rFonts w:eastAsia="宋体"/>
          <w:lang w:eastAsia="zh-CN"/>
        </w:rPr>
        <w:t xml:space="preserve"> call service requirement.</w:t>
      </w:r>
    </w:p>
    <w:p w14:paraId="34371489" w14:textId="52AA30CA" w:rsidR="0078780A" w:rsidRDefault="0078780A" w:rsidP="0078780A">
      <w:pPr>
        <w:rPr>
          <w:rFonts w:eastAsia="宋体"/>
          <w:lang w:eastAsia="zh-CN"/>
        </w:rPr>
      </w:pPr>
      <w:del w:id="296" w:author="HW" w:date="2024-03-19T17:21:00Z">
        <w:r w:rsidDel="00313940">
          <w:rPr>
            <w:rFonts w:eastAsia="宋体"/>
            <w:lang w:eastAsia="zh-CN"/>
          </w:rPr>
          <w:delText>4</w:delText>
        </w:r>
      </w:del>
      <w:ins w:id="297" w:author="HW" w:date="2024-03-19T17:21:00Z">
        <w:r w:rsidR="00313940">
          <w:rPr>
            <w:rFonts w:eastAsia="宋体"/>
            <w:lang w:eastAsia="zh-CN"/>
          </w:rPr>
          <w:t>7</w:t>
        </w:r>
      </w:ins>
      <w:r>
        <w:rPr>
          <w:rFonts w:eastAsia="宋体"/>
          <w:lang w:eastAsia="zh-CN"/>
        </w:rPr>
        <w:t xml:space="preserve">. IMS AS selects a MF/MRF instance that support </w:t>
      </w:r>
      <w:del w:id="298" w:author="HW" w:date="2024-03-27T10:29:00Z">
        <w:r w:rsidDel="008541CA">
          <w:rPr>
            <w:rFonts w:eastAsia="宋体"/>
            <w:lang w:eastAsia="zh-CN"/>
          </w:rPr>
          <w:delText>avatar</w:delText>
        </w:r>
      </w:del>
      <w:ins w:id="299" w:author="HW" w:date="2024-03-27T10:29:00Z">
        <w:r w:rsidR="008541CA">
          <w:rPr>
            <w:rFonts w:eastAsia="宋体"/>
            <w:lang w:eastAsia="zh-CN"/>
          </w:rPr>
          <w:t>Avatar</w:t>
        </w:r>
      </w:ins>
      <w:r>
        <w:rPr>
          <w:rFonts w:eastAsia="宋体"/>
          <w:lang w:eastAsia="zh-CN"/>
        </w:rPr>
        <w:t xml:space="preserve"> call related media transcoding and </w:t>
      </w:r>
      <w:ins w:id="300" w:author="HW" w:date="2024-03-19T17:22:00Z">
        <w:r w:rsidR="00313940">
          <w:rPr>
            <w:rFonts w:eastAsia="宋体"/>
            <w:lang w:eastAsia="zh-CN"/>
          </w:rPr>
          <w:t>animation/</w:t>
        </w:r>
      </w:ins>
      <w:r>
        <w:rPr>
          <w:rFonts w:eastAsia="宋体"/>
          <w:lang w:eastAsia="zh-CN"/>
        </w:rPr>
        <w:t xml:space="preserve">rendering according to the service type. </w:t>
      </w:r>
    </w:p>
    <w:p w14:paraId="401B902E" w14:textId="6EA6952F" w:rsidR="0078780A" w:rsidRDefault="0078780A" w:rsidP="0078780A">
      <w:pPr>
        <w:rPr>
          <w:rFonts w:eastAsia="宋体"/>
          <w:lang w:eastAsia="zh-CN"/>
        </w:rPr>
      </w:pPr>
      <w:del w:id="301" w:author="HW" w:date="2024-03-19T17:22:00Z">
        <w:r w:rsidDel="00313940">
          <w:rPr>
            <w:rFonts w:eastAsia="宋体"/>
            <w:lang w:eastAsia="zh-CN"/>
          </w:rPr>
          <w:delText>5</w:delText>
        </w:r>
      </w:del>
      <w:ins w:id="302" w:author="HW" w:date="2024-03-19T17:22:00Z">
        <w:r w:rsidR="00313940">
          <w:rPr>
            <w:rFonts w:eastAsia="宋体"/>
            <w:lang w:eastAsia="zh-CN"/>
          </w:rPr>
          <w:t>8</w:t>
        </w:r>
      </w:ins>
      <w:r>
        <w:rPr>
          <w:rFonts w:eastAsia="宋体"/>
          <w:lang w:eastAsia="zh-CN"/>
        </w:rPr>
        <w:t xml:space="preserve">. IMS AS requests to MF/MRF to allocate </w:t>
      </w:r>
      <w:r>
        <w:rPr>
          <w:lang w:eastAsia="zh-CN"/>
        </w:rPr>
        <w:t xml:space="preserve">ADC </w:t>
      </w:r>
      <w:r>
        <w:rPr>
          <w:rFonts w:eastAsia="宋体"/>
          <w:lang w:eastAsia="zh-CN"/>
        </w:rPr>
        <w:t>media resource, audio/video media resources if required.</w:t>
      </w:r>
    </w:p>
    <w:p w14:paraId="7C770854" w14:textId="5C035FAB" w:rsidR="0078780A" w:rsidRDefault="0078780A" w:rsidP="0078780A">
      <w:pPr>
        <w:rPr>
          <w:rFonts w:eastAsia="宋体"/>
          <w:lang w:eastAsia="zh-CN"/>
        </w:rPr>
      </w:pPr>
      <w:del w:id="303" w:author="HW" w:date="2024-03-19T17:22:00Z">
        <w:r w:rsidDel="00313940">
          <w:rPr>
            <w:rFonts w:eastAsia="宋体"/>
            <w:lang w:eastAsia="zh-CN"/>
          </w:rPr>
          <w:delText>6</w:delText>
        </w:r>
      </w:del>
      <w:ins w:id="304" w:author="HW" w:date="2024-03-19T17:22:00Z">
        <w:r w:rsidR="00313940">
          <w:rPr>
            <w:rFonts w:eastAsia="宋体"/>
            <w:lang w:eastAsia="zh-CN"/>
          </w:rPr>
          <w:t>9</w:t>
        </w:r>
      </w:ins>
      <w:r>
        <w:rPr>
          <w:rFonts w:eastAsia="宋体"/>
          <w:lang w:eastAsia="zh-CN"/>
        </w:rPr>
        <w:t>. IMS AS notifies the media instruction response to DCSF. DCSF sends the response to XR AS.</w:t>
      </w:r>
    </w:p>
    <w:p w14:paraId="7D8773A0" w14:textId="001CCF6C" w:rsidR="0078780A" w:rsidRDefault="0078780A" w:rsidP="0078780A">
      <w:pPr>
        <w:rPr>
          <w:rFonts w:eastAsia="宋体"/>
          <w:lang w:eastAsia="zh-CN"/>
        </w:rPr>
      </w:pPr>
      <w:del w:id="305" w:author="HW" w:date="2024-03-19T17:22:00Z">
        <w:r w:rsidDel="00313940">
          <w:rPr>
            <w:rFonts w:eastAsia="宋体"/>
            <w:lang w:eastAsia="zh-CN"/>
          </w:rPr>
          <w:delText>7</w:delText>
        </w:r>
      </w:del>
      <w:ins w:id="306" w:author="HW" w:date="2024-03-19T17:22:00Z">
        <w:r w:rsidR="00313940">
          <w:rPr>
            <w:rFonts w:eastAsia="宋体"/>
            <w:lang w:eastAsia="zh-CN"/>
          </w:rPr>
          <w:t>10</w:t>
        </w:r>
      </w:ins>
      <w:r>
        <w:rPr>
          <w:rFonts w:eastAsia="宋体"/>
          <w:lang w:eastAsia="zh-CN"/>
        </w:rPr>
        <w:t xml:space="preserve">. The XR AS/DCSF replies to the notification received in step </w:t>
      </w:r>
      <w:del w:id="307" w:author="HW" w:date="2024-03-19T17:22:00Z">
        <w:r w:rsidDel="00313940">
          <w:rPr>
            <w:rFonts w:eastAsia="宋体"/>
            <w:lang w:eastAsia="zh-CN"/>
          </w:rPr>
          <w:delText>2</w:delText>
        </w:r>
      </w:del>
      <w:ins w:id="308" w:author="HW" w:date="2024-03-19T17:22:00Z">
        <w:r w:rsidR="00313940">
          <w:rPr>
            <w:rFonts w:eastAsia="宋体"/>
            <w:lang w:eastAsia="zh-CN"/>
          </w:rPr>
          <w:t>5</w:t>
        </w:r>
      </w:ins>
      <w:r>
        <w:rPr>
          <w:rFonts w:eastAsia="宋体"/>
          <w:lang w:eastAsia="zh-CN"/>
        </w:rPr>
        <w:t>.</w:t>
      </w:r>
    </w:p>
    <w:p w14:paraId="506BBDBB" w14:textId="29EAFC58" w:rsidR="0078780A" w:rsidRDefault="0078780A" w:rsidP="0078780A">
      <w:pPr>
        <w:rPr>
          <w:lang w:eastAsia="zh-CN"/>
        </w:rPr>
      </w:pPr>
      <w:del w:id="309" w:author="HW" w:date="2024-03-19T17:22:00Z">
        <w:r w:rsidDel="00313940">
          <w:rPr>
            <w:lang w:eastAsia="zh-CN"/>
          </w:rPr>
          <w:delText>8</w:delText>
        </w:r>
      </w:del>
      <w:ins w:id="310" w:author="HW" w:date="2024-03-19T17:22:00Z">
        <w:r w:rsidR="00313940">
          <w:rPr>
            <w:lang w:eastAsia="zh-CN"/>
          </w:rPr>
          <w:t>11</w:t>
        </w:r>
      </w:ins>
      <w:r>
        <w:rPr>
          <w:lang w:eastAsia="zh-CN"/>
        </w:rPr>
        <w:t>. IMS AS sends the re-INVITE to remote network and UE#2 via S-CSCF, which includes ADC media information, audio/video media information in the SDP.</w:t>
      </w:r>
    </w:p>
    <w:p w14:paraId="505A8B78" w14:textId="30852A72" w:rsidR="0078780A" w:rsidDel="00313940" w:rsidRDefault="0078780A" w:rsidP="0078780A">
      <w:pPr>
        <w:rPr>
          <w:del w:id="311" w:author="HW" w:date="2024-03-19T17:23:00Z"/>
          <w:rFonts w:eastAsia="宋体"/>
          <w:lang w:eastAsia="zh-CN"/>
        </w:rPr>
      </w:pPr>
      <w:del w:id="312" w:author="HW" w:date="2024-03-19T17:23:00Z">
        <w:r w:rsidDel="00313940">
          <w:rPr>
            <w:rFonts w:eastAsia="宋体" w:hint="eastAsia"/>
            <w:lang w:eastAsia="zh-CN"/>
          </w:rPr>
          <w:delText>9</w:delText>
        </w:r>
      </w:del>
      <w:ins w:id="313" w:author="HW" w:date="2024-03-19T17:23:00Z">
        <w:r w:rsidR="00313940">
          <w:rPr>
            <w:rFonts w:eastAsia="宋体"/>
            <w:lang w:eastAsia="zh-CN"/>
          </w:rPr>
          <w:t>12</w:t>
        </w:r>
      </w:ins>
      <w:r>
        <w:rPr>
          <w:rFonts w:eastAsia="宋体"/>
          <w:lang w:eastAsia="zh-CN"/>
        </w:rPr>
        <w:t xml:space="preserve">. </w:t>
      </w:r>
      <w:del w:id="314" w:author="HW" w:date="2024-03-19T17:23:00Z">
        <w:r w:rsidDel="00313940">
          <w:rPr>
            <w:rFonts w:eastAsia="宋体"/>
            <w:lang w:eastAsia="zh-CN"/>
          </w:rPr>
          <w:delText>UE#2 and terminating network returns a 200 OK response with SDP answer for ADC and audio/video.</w:delText>
        </w:r>
      </w:del>
    </w:p>
    <w:p w14:paraId="3CA560F2" w14:textId="68EC4DB3" w:rsidR="0078780A" w:rsidDel="00313940" w:rsidRDefault="0078780A" w:rsidP="0078780A">
      <w:pPr>
        <w:rPr>
          <w:del w:id="315" w:author="HW" w:date="2024-03-19T17:23:00Z"/>
          <w:rFonts w:eastAsia="宋体"/>
          <w:lang w:eastAsia="zh-CN"/>
        </w:rPr>
      </w:pPr>
      <w:del w:id="316" w:author="HW" w:date="2024-03-19T17:23:00Z">
        <w:r w:rsidDel="00313940">
          <w:rPr>
            <w:rFonts w:eastAsia="宋体" w:hint="eastAsia"/>
            <w:lang w:eastAsia="zh-CN"/>
          </w:rPr>
          <w:delText>1</w:delText>
        </w:r>
        <w:r w:rsidDel="00313940">
          <w:rPr>
            <w:rFonts w:eastAsia="宋体"/>
            <w:lang w:eastAsia="zh-CN"/>
          </w:rPr>
          <w:delText>0. IMS AS notifies the session event to DCSF and updates the media resources on MF/MRF. DCSF notifies XR AS after receiving notification from IMS AS.</w:delText>
        </w:r>
      </w:del>
    </w:p>
    <w:p w14:paraId="2F850266" w14:textId="33C76C60" w:rsidR="0078780A" w:rsidRDefault="0078780A" w:rsidP="007325E2">
      <w:pPr>
        <w:rPr>
          <w:rFonts w:eastAsia="宋体"/>
          <w:lang w:eastAsia="zh-CN"/>
        </w:rPr>
      </w:pPr>
      <w:del w:id="317" w:author="HW" w:date="2024-03-19T17:23:00Z">
        <w:r w:rsidDel="00313940">
          <w:rPr>
            <w:rFonts w:eastAsia="宋体" w:hint="eastAsia"/>
            <w:lang w:eastAsia="zh-CN"/>
          </w:rPr>
          <w:delText>1</w:delText>
        </w:r>
        <w:r w:rsidDel="00313940">
          <w:rPr>
            <w:rFonts w:eastAsia="宋体"/>
            <w:lang w:eastAsia="zh-CN"/>
          </w:rPr>
          <w:delText>1. IMS AS sends 200 OK response to UE#1 via S-CSCF, the response includes the SDP answer for ADC and audio/video</w:delText>
        </w:r>
      </w:del>
      <w:ins w:id="318" w:author="HW" w:date="2024-03-19T17:23:00Z">
        <w:r w:rsidR="00313940">
          <w:rPr>
            <w:rFonts w:eastAsia="宋体"/>
            <w:lang w:eastAsia="zh-CN"/>
          </w:rPr>
          <w:t>UE#2, IMS network and UE#1 finish the E2E media re-negotiation</w:t>
        </w:r>
      </w:ins>
      <w:ins w:id="319" w:author="HW" w:date="2024-03-19T17:24:00Z">
        <w:r w:rsidR="00313940">
          <w:rPr>
            <w:rFonts w:eastAsia="宋体"/>
            <w:lang w:eastAsia="zh-CN"/>
          </w:rPr>
          <w:t xml:space="preserve">, to anchor UE#1 and UE#2’s audio/video to MF/MRF, and </w:t>
        </w:r>
      </w:ins>
      <w:ins w:id="320" w:author="HW" w:date="2024-03-19T17:25:00Z">
        <w:r w:rsidR="00313940">
          <w:rPr>
            <w:rFonts w:eastAsia="宋体"/>
            <w:lang w:eastAsia="zh-CN"/>
          </w:rPr>
          <w:t xml:space="preserve">to establish </w:t>
        </w:r>
      </w:ins>
      <w:ins w:id="321" w:author="HW" w:date="2024-03-19T17:24:00Z">
        <w:r w:rsidR="00313940">
          <w:rPr>
            <w:rFonts w:eastAsia="宋体"/>
            <w:lang w:eastAsia="zh-CN"/>
          </w:rPr>
          <w:t>P2A application data</w:t>
        </w:r>
      </w:ins>
      <w:ins w:id="322" w:author="HW" w:date="2024-03-19T17:25:00Z">
        <w:r w:rsidR="00313940">
          <w:rPr>
            <w:rFonts w:eastAsia="宋体"/>
            <w:lang w:eastAsia="zh-CN"/>
          </w:rPr>
          <w:t xml:space="preserve"> channel(s) between UE#1 and MF/MRF, UE#2 and MF/MRF</w:t>
        </w:r>
      </w:ins>
      <w:r>
        <w:rPr>
          <w:rFonts w:eastAsia="宋体"/>
          <w:lang w:eastAsia="zh-CN"/>
        </w:rPr>
        <w:t>.</w:t>
      </w:r>
    </w:p>
    <w:p w14:paraId="1CB9DEC5" w14:textId="4F57834E" w:rsidR="0078780A" w:rsidRDefault="0078780A" w:rsidP="0078780A">
      <w:pPr>
        <w:rPr>
          <w:rFonts w:eastAsia="宋体"/>
          <w:lang w:eastAsia="zh-CN"/>
        </w:rPr>
      </w:pPr>
      <w:del w:id="323" w:author="HW" w:date="2024-03-19T17:24:00Z">
        <w:r w:rsidDel="00313940">
          <w:rPr>
            <w:rFonts w:eastAsia="宋体" w:hint="eastAsia"/>
            <w:lang w:eastAsia="zh-CN"/>
          </w:rPr>
          <w:delText>1</w:delText>
        </w:r>
        <w:r w:rsidDel="00313940">
          <w:rPr>
            <w:rFonts w:eastAsia="宋体"/>
            <w:lang w:eastAsia="zh-CN"/>
          </w:rPr>
          <w:delText>2</w:delText>
        </w:r>
      </w:del>
      <w:ins w:id="324" w:author="HW" w:date="2024-03-19T17:24:00Z">
        <w:r w:rsidR="00313940">
          <w:rPr>
            <w:rFonts w:eastAsia="宋体" w:hint="eastAsia"/>
            <w:lang w:eastAsia="zh-CN"/>
          </w:rPr>
          <w:t>1</w:t>
        </w:r>
        <w:r w:rsidR="00313940">
          <w:rPr>
            <w:rFonts w:eastAsia="宋体"/>
            <w:lang w:eastAsia="zh-CN"/>
          </w:rPr>
          <w:t>3</w:t>
        </w:r>
      </w:ins>
      <w:r>
        <w:rPr>
          <w:rFonts w:eastAsia="宋体"/>
          <w:lang w:eastAsia="zh-CN"/>
        </w:rPr>
        <w:t>. Application data channel(s) are established between UE#1 and MF/MRF, UE#2 and MF/MRF.</w:t>
      </w:r>
    </w:p>
    <w:p w14:paraId="21A3EBA2" w14:textId="4ABA682C" w:rsidR="0078780A" w:rsidRDefault="0078780A" w:rsidP="0078780A">
      <w:pPr>
        <w:rPr>
          <w:rFonts w:eastAsia="宋体"/>
          <w:lang w:eastAsia="zh-CN"/>
        </w:rPr>
      </w:pPr>
      <w:del w:id="325" w:author="HW" w:date="2024-03-19T17:26:00Z">
        <w:r w:rsidDel="007325E2">
          <w:rPr>
            <w:rFonts w:eastAsia="宋体" w:hint="eastAsia"/>
            <w:lang w:eastAsia="zh-CN"/>
          </w:rPr>
          <w:delText>1</w:delText>
        </w:r>
        <w:r w:rsidDel="007325E2">
          <w:rPr>
            <w:rFonts w:eastAsia="宋体"/>
            <w:lang w:eastAsia="zh-CN"/>
          </w:rPr>
          <w:delText>3-</w:delText>
        </w:r>
      </w:del>
      <w:r>
        <w:rPr>
          <w:rFonts w:eastAsia="宋体"/>
          <w:lang w:eastAsia="zh-CN"/>
        </w:rPr>
        <w:t xml:space="preserve">14. XR AS sends service media control request to MF/MRF through DCSF via DC4 and MC1, MR/MRF will perform transcoding and </w:t>
      </w:r>
      <w:ins w:id="326" w:author="HW" w:date="2024-03-19T17:27:00Z">
        <w:r w:rsidR="007325E2">
          <w:rPr>
            <w:rFonts w:eastAsia="宋体"/>
            <w:lang w:eastAsia="zh-CN"/>
          </w:rPr>
          <w:t>animation/</w:t>
        </w:r>
      </w:ins>
      <w:r>
        <w:rPr>
          <w:rFonts w:eastAsia="宋体"/>
          <w:lang w:eastAsia="zh-CN"/>
        </w:rPr>
        <w:t>rendering functions based on this request.</w:t>
      </w:r>
    </w:p>
    <w:p w14:paraId="289364F1" w14:textId="39EE806B" w:rsidR="0078780A" w:rsidRDefault="0078780A" w:rsidP="0078780A">
      <w:pPr>
        <w:rPr>
          <w:lang w:eastAsia="zh-CN"/>
        </w:rPr>
      </w:pPr>
      <w:r>
        <w:rPr>
          <w:lang w:eastAsia="zh-CN"/>
        </w:rPr>
        <w:t>Tak</w:t>
      </w:r>
      <w:ins w:id="327" w:author="HW" w:date="2024-04-03T16:53:00Z">
        <w:r w:rsidR="003249D3">
          <w:rPr>
            <w:lang w:eastAsia="zh-CN"/>
          </w:rPr>
          <w:t>ing</w:t>
        </w:r>
      </w:ins>
      <w:del w:id="328" w:author="HW" w:date="2024-04-03T16:53:00Z">
        <w:r w:rsidDel="003249D3">
          <w:rPr>
            <w:lang w:eastAsia="zh-CN"/>
          </w:rPr>
          <w:delText>e</w:delText>
        </w:r>
      </w:del>
      <w:r>
        <w:rPr>
          <w:lang w:eastAsia="zh-CN"/>
        </w:rPr>
        <w:t xml:space="preserve"> Avatar </w:t>
      </w:r>
      <w:ins w:id="329" w:author="HW" w:date="2024-03-20T10:18:00Z">
        <w:r w:rsidR="00C1234C">
          <w:rPr>
            <w:lang w:eastAsia="zh-CN"/>
          </w:rPr>
          <w:t xml:space="preserve">animation and </w:t>
        </w:r>
      </w:ins>
      <w:r>
        <w:rPr>
          <w:lang w:eastAsia="zh-CN"/>
        </w:rPr>
        <w:t>rendering as an example, the main parameters required include:</w:t>
      </w:r>
    </w:p>
    <w:p w14:paraId="39944925" w14:textId="0DC14D22" w:rsidR="0078780A" w:rsidRDefault="007325E2">
      <w:pPr>
        <w:pStyle w:val="B1"/>
        <w:rPr>
          <w:lang w:eastAsia="zh-CN"/>
        </w:rPr>
        <w:pPrChange w:id="330" w:author="HW" w:date="2024-03-19T17:28:00Z">
          <w:pPr>
            <w:ind w:leftChars="100" w:left="200"/>
          </w:pPr>
        </w:pPrChange>
      </w:pPr>
      <w:ins w:id="331" w:author="HW" w:date="2024-03-19T17:28:00Z">
        <w:r>
          <w:t>-</w:t>
        </w:r>
        <w:r>
          <w:tab/>
        </w:r>
      </w:ins>
      <w:r w:rsidR="0078780A">
        <w:rPr>
          <w:lang w:eastAsia="zh-CN"/>
        </w:rPr>
        <w:t>Dr</w:t>
      </w:r>
      <w:ins w:id="332" w:author="HW" w:date="2024-04-03T16:53:00Z">
        <w:r w:rsidR="003249D3">
          <w:rPr>
            <w:lang w:eastAsia="zh-CN"/>
          </w:rPr>
          <w:t>i</w:t>
        </w:r>
      </w:ins>
      <w:r w:rsidR="0078780A">
        <w:rPr>
          <w:lang w:eastAsia="zh-CN"/>
        </w:rPr>
        <w:t>v</w:t>
      </w:r>
      <w:del w:id="333" w:author="HW" w:date="2024-04-03T16:53:00Z">
        <w:r w:rsidR="0078780A" w:rsidDel="003249D3">
          <w:rPr>
            <w:lang w:eastAsia="zh-CN"/>
          </w:rPr>
          <w:delText>i</w:delText>
        </w:r>
      </w:del>
      <w:r w:rsidR="0078780A">
        <w:rPr>
          <w:lang w:eastAsia="zh-CN"/>
        </w:rPr>
        <w:t xml:space="preserve">en method: driving method, such as facial </w:t>
      </w:r>
      <w:del w:id="334" w:author="HW" w:date="2024-03-19T17:27:00Z">
        <w:r w:rsidR="0078780A" w:rsidDel="007325E2">
          <w:rPr>
            <w:lang w:eastAsia="zh-CN"/>
          </w:rPr>
          <w:delText>landmark</w:delText>
        </w:r>
      </w:del>
      <w:ins w:id="335" w:author="HW" w:date="2024-03-19T17:27:00Z">
        <w:r>
          <w:rPr>
            <w:lang w:eastAsia="zh-CN"/>
          </w:rPr>
          <w:t>expression</w:t>
        </w:r>
      </w:ins>
      <w:r w:rsidR="0078780A">
        <w:rPr>
          <w:lang w:eastAsia="zh-CN"/>
        </w:rPr>
        <w:t>, audio, video.</w:t>
      </w:r>
    </w:p>
    <w:p w14:paraId="08C6D0E2" w14:textId="39612793" w:rsidR="0078780A" w:rsidRDefault="007325E2" w:rsidP="007325E2">
      <w:pPr>
        <w:pStyle w:val="B1"/>
        <w:rPr>
          <w:ins w:id="336" w:author="HW" w:date="2024-03-20T10:02:00Z"/>
          <w:lang w:eastAsia="zh-CN"/>
        </w:rPr>
      </w:pPr>
      <w:ins w:id="337" w:author="HW" w:date="2024-03-19T17:28:00Z">
        <w:r>
          <w:t>-</w:t>
        </w:r>
        <w:r>
          <w:tab/>
        </w:r>
      </w:ins>
      <w:r w:rsidR="0078780A">
        <w:rPr>
          <w:lang w:eastAsia="zh-CN"/>
        </w:rPr>
        <w:t>Avatar</w:t>
      </w:r>
      <w:ins w:id="338" w:author="HW" w:date="2024-03-27T10:59:00Z">
        <w:r w:rsidR="00467F8F">
          <w:rPr>
            <w:lang w:eastAsia="zh-CN"/>
          </w:rPr>
          <w:t xml:space="preserve"> </w:t>
        </w:r>
      </w:ins>
      <w:del w:id="339" w:author="HW" w:date="2024-03-27T10:59:00Z">
        <w:r w:rsidR="0078780A" w:rsidDel="00467F8F">
          <w:rPr>
            <w:lang w:eastAsia="zh-CN"/>
          </w:rPr>
          <w:delText>Type</w:delText>
        </w:r>
      </w:del>
      <w:ins w:id="340" w:author="HW" w:date="2024-03-27T10:59:00Z">
        <w:r w:rsidR="00467F8F">
          <w:rPr>
            <w:lang w:eastAsia="zh-CN"/>
          </w:rPr>
          <w:t>type</w:t>
        </w:r>
      </w:ins>
      <w:r w:rsidR="0078780A">
        <w:rPr>
          <w:lang w:eastAsia="zh-CN"/>
        </w:rPr>
        <w:t xml:space="preserve">: Base </w:t>
      </w:r>
      <w:del w:id="341" w:author="HW" w:date="2024-03-27T10:30:00Z">
        <w:r w:rsidR="0078780A" w:rsidDel="008541CA">
          <w:rPr>
            <w:lang w:eastAsia="zh-CN"/>
          </w:rPr>
          <w:delText>avatar</w:delText>
        </w:r>
      </w:del>
      <w:ins w:id="342" w:author="HW" w:date="2024-03-27T10:30:00Z">
        <w:r w:rsidR="008541CA">
          <w:rPr>
            <w:lang w:eastAsia="zh-CN"/>
          </w:rPr>
          <w:t>Avatar</w:t>
        </w:r>
      </w:ins>
      <w:r w:rsidR="0078780A">
        <w:rPr>
          <w:lang w:eastAsia="zh-CN"/>
        </w:rPr>
        <w:t xml:space="preserve"> type, such as 2D, 3D.</w:t>
      </w:r>
    </w:p>
    <w:p w14:paraId="4D9FBD3A" w14:textId="70E01EE5" w:rsidR="00063078" w:rsidRDefault="00063078">
      <w:pPr>
        <w:pStyle w:val="B1"/>
        <w:rPr>
          <w:lang w:eastAsia="zh-CN"/>
        </w:rPr>
        <w:pPrChange w:id="343" w:author="HW" w:date="2024-03-19T17:29:00Z">
          <w:pPr>
            <w:ind w:leftChars="100" w:left="200"/>
          </w:pPr>
        </w:pPrChange>
      </w:pPr>
      <w:ins w:id="344" w:author="HW" w:date="2024-03-20T10:03:00Z">
        <w:r>
          <w:t>-</w:t>
        </w:r>
        <w:r>
          <w:tab/>
        </w:r>
        <w:r>
          <w:rPr>
            <w:lang w:eastAsia="zh-CN"/>
          </w:rPr>
          <w:t>UE Identity: The serving UE’s identity.</w:t>
        </w:r>
      </w:ins>
    </w:p>
    <w:p w14:paraId="4E4829AB" w14:textId="3931265D" w:rsidR="0078780A" w:rsidRDefault="007325E2">
      <w:pPr>
        <w:pStyle w:val="B1"/>
        <w:rPr>
          <w:lang w:eastAsia="zh-CN"/>
        </w:rPr>
        <w:pPrChange w:id="345" w:author="HW" w:date="2024-03-19T17:30:00Z">
          <w:pPr>
            <w:ind w:leftChars="100" w:left="200"/>
          </w:pPr>
        </w:pPrChange>
      </w:pPr>
      <w:ins w:id="346" w:author="HW" w:date="2024-03-19T17:30:00Z">
        <w:r>
          <w:t>-</w:t>
        </w:r>
        <w:r>
          <w:tab/>
        </w:r>
      </w:ins>
      <w:r w:rsidR="0078780A">
        <w:rPr>
          <w:lang w:eastAsia="zh-CN"/>
        </w:rPr>
        <w:t>Avatar</w:t>
      </w:r>
      <w:r w:rsidR="00CA2A81">
        <w:rPr>
          <w:lang w:eastAsia="zh-CN"/>
        </w:rPr>
        <w:t>-id</w:t>
      </w:r>
      <w:r w:rsidR="0078780A">
        <w:rPr>
          <w:lang w:eastAsia="zh-CN"/>
        </w:rPr>
        <w:t>: Avatar</w:t>
      </w:r>
      <w:del w:id="347" w:author="HW" w:date="2024-03-20T09:52:00Z">
        <w:r w:rsidR="0078780A" w:rsidDel="00900669">
          <w:rPr>
            <w:lang w:eastAsia="zh-CN"/>
          </w:rPr>
          <w:delText>UR</w:delText>
        </w:r>
      </w:del>
      <w:r w:rsidR="00CA2A81">
        <w:rPr>
          <w:lang w:eastAsia="zh-CN"/>
        </w:rPr>
        <w:t>-id</w:t>
      </w:r>
      <w:ins w:id="348" w:author="HW" w:date="2024-03-20T09:52:00Z">
        <w:r w:rsidR="00900669">
          <w:rPr>
            <w:lang w:eastAsia="zh-CN"/>
          </w:rPr>
          <w:t xml:space="preserve"> </w:t>
        </w:r>
      </w:ins>
      <w:r w:rsidR="0078780A">
        <w:rPr>
          <w:lang w:eastAsia="zh-CN"/>
        </w:rPr>
        <w:t xml:space="preserve">information obtained by XR AS from </w:t>
      </w:r>
      <w:del w:id="349" w:author="HW" w:date="2024-03-19T17:32:00Z">
        <w:r w:rsidR="0078780A" w:rsidDel="007325E2">
          <w:rPr>
            <w:lang w:eastAsia="zh-CN"/>
          </w:rPr>
          <w:delText>BAR</w:delText>
        </w:r>
      </w:del>
      <w:ins w:id="350" w:author="HW" w:date="2024-03-19T17:32:00Z">
        <w:r>
          <w:rPr>
            <w:lang w:eastAsia="zh-CN"/>
          </w:rPr>
          <w:t>DA</w:t>
        </w:r>
      </w:ins>
      <w:ins w:id="351" w:author="HW" w:date="2024-03-28T11:14:00Z">
        <w:r w:rsidR="00D13C39">
          <w:rPr>
            <w:lang w:eastAsia="zh-CN"/>
          </w:rPr>
          <w:t>R</w:t>
        </w:r>
      </w:ins>
      <w:r w:rsidR="0078780A">
        <w:rPr>
          <w:lang w:eastAsia="zh-CN"/>
        </w:rPr>
        <w:t>, which Avatar to use is based on the instruction from the user through application data channel or configured in XR AS. This is service specific and will not be specified in SA2.</w:t>
      </w:r>
    </w:p>
    <w:p w14:paraId="41736E78" w14:textId="77777777" w:rsidR="0078780A" w:rsidRDefault="0078780A" w:rsidP="0078780A">
      <w:pPr>
        <w:pStyle w:val="EditorsNote"/>
        <w:rPr>
          <w:lang w:eastAsia="en-US"/>
        </w:rPr>
      </w:pPr>
      <w:r>
        <w:rPr>
          <w:lang w:eastAsia="en-US"/>
        </w:rPr>
        <w:lastRenderedPageBreak/>
        <w:t>Editor's Note: The parameters in the service media control request can be transparent transmission for DCSF, which can be negotiated between the XR AS and MF/MRF, the above parameters are for reference only.</w:t>
      </w:r>
    </w:p>
    <w:p w14:paraId="0461DA46" w14:textId="77777777" w:rsidR="0078780A" w:rsidRDefault="0078780A" w:rsidP="0078780A">
      <w:pPr>
        <w:pStyle w:val="EditorsNote"/>
        <w:rPr>
          <w:lang w:eastAsia="en-US"/>
        </w:rPr>
      </w:pPr>
      <w:r>
        <w:rPr>
          <w:lang w:eastAsia="en-US"/>
        </w:rPr>
        <w:t>Editor’s Note: How XR AS and DCSF can invocate the specific media capability for a specific session is FFS.</w:t>
      </w:r>
    </w:p>
    <w:p w14:paraId="38FF5964" w14:textId="76BAD503" w:rsidR="0078780A" w:rsidRDefault="0078780A" w:rsidP="0078780A">
      <w:pPr>
        <w:pStyle w:val="NO"/>
        <w:rPr>
          <w:lang w:eastAsia="en-US"/>
        </w:rPr>
      </w:pPr>
      <w:r>
        <w:rPr>
          <w:lang w:eastAsia="en-US"/>
        </w:rPr>
        <w:t>N</w:t>
      </w:r>
      <w:r>
        <w:rPr>
          <w:rFonts w:eastAsia="宋体" w:hint="eastAsia"/>
          <w:lang w:val="en-US" w:eastAsia="zh-CN"/>
        </w:rPr>
        <w:t>OTE</w:t>
      </w:r>
      <w:ins w:id="352" w:author="HW" w:date="2024-04-03T16:54:00Z">
        <w:r w:rsidR="003249D3">
          <w:rPr>
            <w:rFonts w:eastAsia="宋体"/>
            <w:lang w:val="en-US" w:eastAsia="zh-CN"/>
          </w:rPr>
          <w:t xml:space="preserve"> 3</w:t>
        </w:r>
      </w:ins>
      <w:r>
        <w:rPr>
          <w:lang w:eastAsia="en-US"/>
        </w:rPr>
        <w:t>:</w:t>
      </w:r>
      <w:ins w:id="353" w:author="HW" w:date="2024-04-03T16:54:00Z">
        <w:r w:rsidR="003249D3">
          <w:rPr>
            <w:lang w:eastAsia="en-US"/>
          </w:rPr>
          <w:tab/>
        </w:r>
      </w:ins>
      <w:del w:id="354" w:author="HW" w:date="2024-04-03T16:54:00Z">
        <w:r w:rsidDel="003249D3">
          <w:rPr>
            <w:lang w:eastAsia="en-US"/>
          </w:rPr>
          <w:tab/>
        </w:r>
      </w:del>
      <w:r>
        <w:rPr>
          <w:lang w:eastAsia="en-US"/>
        </w:rPr>
        <w:t>The XR AS will know which Avatar representation to use based on the service-specific information exchange between XR AS and UE through established application data channel in step 1</w:t>
      </w:r>
      <w:ins w:id="355" w:author="HW" w:date="2024-04-02T19:21:00Z">
        <w:r w:rsidR="00A0792C">
          <w:rPr>
            <w:lang w:eastAsia="en-US"/>
          </w:rPr>
          <w:t>3</w:t>
        </w:r>
      </w:ins>
      <w:del w:id="356" w:author="HW" w:date="2024-04-02T19:21:00Z">
        <w:r w:rsidDel="00A0792C">
          <w:rPr>
            <w:lang w:eastAsia="en-US"/>
          </w:rPr>
          <w:delText>2</w:delText>
        </w:r>
      </w:del>
      <w:r>
        <w:rPr>
          <w:lang w:eastAsia="en-US"/>
        </w:rPr>
        <w:t>.</w:t>
      </w:r>
    </w:p>
    <w:p w14:paraId="37152061" w14:textId="03BA647A" w:rsidR="0078780A" w:rsidRDefault="0078780A" w:rsidP="0078780A">
      <w:pPr>
        <w:rPr>
          <w:lang w:eastAsia="zh-CN"/>
        </w:rPr>
      </w:pPr>
      <w:r>
        <w:rPr>
          <w:lang w:eastAsia="zh-CN"/>
        </w:rPr>
        <w:t xml:space="preserve">15. MF/MRF downloads </w:t>
      </w:r>
      <w:del w:id="357" w:author="HW" w:date="2024-03-27T10:30:00Z">
        <w:r w:rsidDel="008541CA">
          <w:rPr>
            <w:lang w:eastAsia="zh-CN"/>
          </w:rPr>
          <w:delText>avatar</w:delText>
        </w:r>
      </w:del>
      <w:ins w:id="358" w:author="HW" w:date="2024-03-27T10:30:00Z">
        <w:r w:rsidR="008541CA">
          <w:rPr>
            <w:lang w:eastAsia="zh-CN"/>
          </w:rPr>
          <w:t>Avatar</w:t>
        </w:r>
      </w:ins>
      <w:r>
        <w:rPr>
          <w:lang w:eastAsia="zh-CN"/>
        </w:rPr>
        <w:t xml:space="preserve"> </w:t>
      </w:r>
      <w:del w:id="359" w:author="HW" w:date="2024-04-02T19:19:00Z">
        <w:r w:rsidR="00A0792C" w:rsidDel="00A0792C">
          <w:rPr>
            <w:lang w:eastAsia="zh-CN"/>
          </w:rPr>
          <w:delText>model</w:delText>
        </w:r>
        <w:r w:rsidDel="00A0792C">
          <w:rPr>
            <w:lang w:eastAsia="zh-CN"/>
          </w:rPr>
          <w:delText xml:space="preserve"> </w:delText>
        </w:r>
      </w:del>
      <w:ins w:id="360" w:author="HW" w:date="2024-04-02T19:19:00Z">
        <w:r w:rsidR="00A0792C">
          <w:rPr>
            <w:lang w:eastAsia="zh-CN"/>
          </w:rPr>
          <w:t xml:space="preserve">representation </w:t>
        </w:r>
      </w:ins>
      <w:r>
        <w:rPr>
          <w:lang w:eastAsia="zh-CN"/>
        </w:rPr>
        <w:t xml:space="preserve">from </w:t>
      </w:r>
      <w:r w:rsidR="002637AA">
        <w:rPr>
          <w:lang w:eastAsia="zh-CN"/>
        </w:rPr>
        <w:t>DAR</w:t>
      </w:r>
      <w:r>
        <w:rPr>
          <w:lang w:eastAsia="zh-CN"/>
        </w:rPr>
        <w:t xml:space="preserve"> using the Avatar</w:t>
      </w:r>
      <w:r w:rsidR="00CA2A81">
        <w:rPr>
          <w:lang w:eastAsia="zh-CN"/>
        </w:rPr>
        <w:t>-id</w:t>
      </w:r>
      <w:del w:id="361" w:author="HW" w:date="2024-03-20T09:52:00Z">
        <w:r w:rsidDel="00900669">
          <w:rPr>
            <w:lang w:eastAsia="zh-CN"/>
          </w:rPr>
          <w:delText>URL</w:delText>
        </w:r>
      </w:del>
      <w:r>
        <w:rPr>
          <w:lang w:eastAsia="zh-CN"/>
        </w:rPr>
        <w:t xml:space="preserve"> </w:t>
      </w:r>
      <w:ins w:id="362" w:author="HW" w:date="2024-03-20T10:03:00Z">
        <w:r w:rsidR="00063078">
          <w:rPr>
            <w:lang w:eastAsia="zh-CN"/>
          </w:rPr>
          <w:t xml:space="preserve">and UE Identity </w:t>
        </w:r>
      </w:ins>
      <w:r>
        <w:rPr>
          <w:lang w:eastAsia="zh-CN"/>
        </w:rPr>
        <w:t>received from step 14.</w:t>
      </w:r>
    </w:p>
    <w:p w14:paraId="4087F4EB" w14:textId="4657B1B8" w:rsidR="0078780A" w:rsidRDefault="0078780A" w:rsidP="0078780A">
      <w:pPr>
        <w:rPr>
          <w:lang w:eastAsia="zh-CN"/>
        </w:rPr>
      </w:pPr>
      <w:r>
        <w:rPr>
          <w:lang w:eastAsia="zh-CN"/>
        </w:rPr>
        <w:t>16. UE#1 sends metadata</w:t>
      </w:r>
      <w:ins w:id="363" w:author="HW" w:date="2024-03-20T10:10:00Z">
        <w:r w:rsidR="00063078">
          <w:rPr>
            <w:lang w:eastAsia="zh-CN"/>
          </w:rPr>
          <w:t xml:space="preserve"> (such as </w:t>
        </w:r>
      </w:ins>
      <w:ins w:id="364" w:author="HW" w:date="2024-03-28T11:13:00Z">
        <w:r w:rsidR="00F136EC">
          <w:rPr>
            <w:lang w:eastAsia="zh-CN"/>
          </w:rPr>
          <w:t>fac</w:t>
        </w:r>
      </w:ins>
      <w:ins w:id="365" w:author="HW" w:date="2024-03-28T14:09:00Z">
        <w:r w:rsidR="0097742A">
          <w:rPr>
            <w:lang w:eastAsia="zh-CN"/>
          </w:rPr>
          <w:t>ial</w:t>
        </w:r>
      </w:ins>
      <w:ins w:id="366" w:author="HW" w:date="2024-03-28T11:13:00Z">
        <w:r w:rsidR="00F136EC">
          <w:rPr>
            <w:lang w:eastAsia="zh-CN"/>
          </w:rPr>
          <w:t xml:space="preserve"> expression</w:t>
        </w:r>
      </w:ins>
      <w:ins w:id="367" w:author="HW" w:date="2024-03-20T10:10:00Z">
        <w:r w:rsidR="00063078">
          <w:rPr>
            <w:lang w:eastAsia="zh-CN"/>
          </w:rPr>
          <w:t>)</w:t>
        </w:r>
      </w:ins>
      <w:r>
        <w:rPr>
          <w:lang w:eastAsia="zh-CN"/>
        </w:rPr>
        <w:t xml:space="preserve"> through the established application data channel, and/or audio/video stream over RTP, to the MF/MRF.</w:t>
      </w:r>
    </w:p>
    <w:p w14:paraId="3ACBA061" w14:textId="4BE6E4BD" w:rsidR="0078780A" w:rsidRDefault="0078780A" w:rsidP="0078780A">
      <w:pPr>
        <w:rPr>
          <w:lang w:eastAsia="zh-CN"/>
        </w:rPr>
      </w:pPr>
      <w:r>
        <w:rPr>
          <w:lang w:eastAsia="zh-CN"/>
        </w:rPr>
        <w:t>17. UE#2 sends metadata</w:t>
      </w:r>
      <w:ins w:id="368" w:author="HW" w:date="2024-03-20T10:12:00Z">
        <w:r w:rsidR="00C1234C">
          <w:rPr>
            <w:lang w:eastAsia="zh-CN"/>
          </w:rPr>
          <w:t xml:space="preserve"> </w:t>
        </w:r>
      </w:ins>
      <w:ins w:id="369" w:author="HW" w:date="2024-03-20T10:10:00Z">
        <w:r w:rsidR="00063078">
          <w:rPr>
            <w:lang w:eastAsia="zh-CN"/>
          </w:rPr>
          <w:t>(such as FOV)</w:t>
        </w:r>
      </w:ins>
      <w:r>
        <w:rPr>
          <w:lang w:eastAsia="zh-CN"/>
        </w:rPr>
        <w:t xml:space="preserve"> through the established application data channel, and/or audio/video stream over RTP, to the MF/MRF.</w:t>
      </w:r>
    </w:p>
    <w:p w14:paraId="30D48E3E" w14:textId="181CA694" w:rsidR="0078780A" w:rsidRDefault="0078780A" w:rsidP="0078780A">
      <w:pPr>
        <w:rPr>
          <w:lang w:eastAsia="zh-CN"/>
        </w:rPr>
      </w:pPr>
      <w:r>
        <w:rPr>
          <w:lang w:eastAsia="zh-CN"/>
        </w:rPr>
        <w:t xml:space="preserve">18. MF/MRF </w:t>
      </w:r>
      <w:ins w:id="370" w:author="HW" w:date="2024-03-19T17:34:00Z">
        <w:r w:rsidR="007325E2">
          <w:rPr>
            <w:lang w:eastAsia="zh-CN"/>
          </w:rPr>
          <w:t xml:space="preserve">may </w:t>
        </w:r>
      </w:ins>
      <w:r>
        <w:rPr>
          <w:lang w:eastAsia="zh-CN"/>
        </w:rPr>
        <w:t>perform</w:t>
      </w:r>
      <w:del w:id="371" w:author="HW" w:date="2024-03-19T17:34:00Z">
        <w:r w:rsidDel="007325E2">
          <w:rPr>
            <w:lang w:eastAsia="zh-CN"/>
          </w:rPr>
          <w:delText>s</w:delText>
        </w:r>
      </w:del>
      <w:r>
        <w:rPr>
          <w:lang w:eastAsia="zh-CN"/>
        </w:rPr>
        <w:t xml:space="preserve"> </w:t>
      </w:r>
      <w:ins w:id="372" w:author="HW" w:date="2024-03-19T17:33:00Z">
        <w:r w:rsidR="007325E2">
          <w:rPr>
            <w:lang w:eastAsia="zh-CN"/>
          </w:rPr>
          <w:t>med</w:t>
        </w:r>
      </w:ins>
      <w:ins w:id="373" w:author="HW" w:date="2024-03-19T17:34:00Z">
        <w:r w:rsidR="007325E2">
          <w:rPr>
            <w:lang w:eastAsia="zh-CN"/>
          </w:rPr>
          <w:t xml:space="preserve">ia </w:t>
        </w:r>
      </w:ins>
      <w:r>
        <w:rPr>
          <w:lang w:eastAsia="zh-CN"/>
        </w:rPr>
        <w:t xml:space="preserve">transcoding such as ASR/TTS/SLR/SSL, </w:t>
      </w:r>
      <w:del w:id="374" w:author="HW" w:date="2024-03-20T10:12:00Z">
        <w:r w:rsidDel="00C1234C">
          <w:rPr>
            <w:lang w:eastAsia="zh-CN"/>
          </w:rPr>
          <w:delText xml:space="preserve">etc., </w:delText>
        </w:r>
      </w:del>
      <w:r>
        <w:rPr>
          <w:lang w:eastAsia="zh-CN"/>
        </w:rPr>
        <w:t xml:space="preserve">and </w:t>
      </w:r>
      <w:del w:id="375" w:author="HW" w:date="2024-03-20T10:11:00Z">
        <w:r w:rsidDel="00C1234C">
          <w:rPr>
            <w:lang w:eastAsia="zh-CN"/>
          </w:rPr>
          <w:delText xml:space="preserve">MF/MRF </w:delText>
        </w:r>
      </w:del>
      <w:ins w:id="376" w:author="HW" w:date="2024-03-27T10:30:00Z">
        <w:r w:rsidR="008541CA">
          <w:rPr>
            <w:lang w:eastAsia="zh-CN"/>
          </w:rPr>
          <w:t>Avatar</w:t>
        </w:r>
      </w:ins>
      <w:ins w:id="377" w:author="HW" w:date="2024-03-19T17:34:00Z">
        <w:r w:rsidR="007325E2">
          <w:rPr>
            <w:lang w:eastAsia="zh-CN"/>
          </w:rPr>
          <w:t xml:space="preserve"> animation</w:t>
        </w:r>
      </w:ins>
      <w:ins w:id="378" w:author="HW" w:date="2024-03-20T10:11:00Z">
        <w:r w:rsidR="00C1234C">
          <w:rPr>
            <w:lang w:eastAsia="zh-CN"/>
          </w:rPr>
          <w:t>/</w:t>
        </w:r>
      </w:ins>
      <w:r>
        <w:rPr>
          <w:lang w:eastAsia="zh-CN"/>
        </w:rPr>
        <w:t>render</w:t>
      </w:r>
      <w:del w:id="379" w:author="HW" w:date="2024-03-19T17:34:00Z">
        <w:r w:rsidDel="007325E2">
          <w:rPr>
            <w:lang w:eastAsia="zh-CN"/>
          </w:rPr>
          <w:delText>s</w:delText>
        </w:r>
      </w:del>
      <w:ins w:id="380" w:author="HW" w:date="2024-03-19T17:34:00Z">
        <w:r w:rsidR="007325E2">
          <w:rPr>
            <w:lang w:eastAsia="zh-CN"/>
          </w:rPr>
          <w:t>ing</w:t>
        </w:r>
      </w:ins>
      <w:r>
        <w:rPr>
          <w:lang w:eastAsia="zh-CN"/>
        </w:rPr>
        <w:t xml:space="preserve"> </w:t>
      </w:r>
      <w:del w:id="381" w:author="HW" w:date="2024-03-19T17:34:00Z">
        <w:r w:rsidDel="007325E2">
          <w:rPr>
            <w:lang w:eastAsia="zh-CN"/>
          </w:rPr>
          <w:delText xml:space="preserve">the avatar </w:delText>
        </w:r>
      </w:del>
      <w:r>
        <w:rPr>
          <w:lang w:eastAsia="zh-CN"/>
        </w:rPr>
        <w:t>based on the transcoding result or the metadata received from application data channel.</w:t>
      </w:r>
    </w:p>
    <w:p w14:paraId="6561B4AA" w14:textId="04BF8E1B" w:rsidR="0078780A" w:rsidRDefault="0078780A" w:rsidP="0078780A">
      <w:pPr>
        <w:rPr>
          <w:ins w:id="382" w:author="HW" w:date="2024-03-20T09:40:00Z"/>
          <w:lang w:eastAsia="zh-CN"/>
        </w:rPr>
      </w:pPr>
      <w:r>
        <w:rPr>
          <w:lang w:eastAsia="zh-CN"/>
        </w:rPr>
        <w:t>19-20</w:t>
      </w:r>
      <w:r>
        <w:rPr>
          <w:rFonts w:ascii="宋体" w:eastAsia="宋体" w:hAnsi="宋体" w:hint="eastAsia"/>
          <w:lang w:eastAsia="zh-CN"/>
        </w:rPr>
        <w:t>.</w:t>
      </w:r>
      <w:r>
        <w:rPr>
          <w:lang w:eastAsia="zh-CN"/>
        </w:rPr>
        <w:t xml:space="preserve"> MF/MRF sends the </w:t>
      </w:r>
      <w:del w:id="383" w:author="HW" w:date="2024-03-27T10:30:00Z">
        <w:r w:rsidDel="008541CA">
          <w:rPr>
            <w:lang w:eastAsia="zh-CN"/>
          </w:rPr>
          <w:delText>avatar</w:delText>
        </w:r>
      </w:del>
      <w:ins w:id="384" w:author="HW" w:date="2024-03-27T10:30:00Z">
        <w:r w:rsidR="008541CA">
          <w:rPr>
            <w:lang w:eastAsia="zh-CN"/>
          </w:rPr>
          <w:t>Avatar</w:t>
        </w:r>
      </w:ins>
      <w:r>
        <w:rPr>
          <w:lang w:eastAsia="zh-CN"/>
        </w:rPr>
        <w:t xml:space="preserve"> </w:t>
      </w:r>
      <w:del w:id="385" w:author="HW" w:date="2024-03-28T11:37:00Z">
        <w:r w:rsidDel="00D662A4">
          <w:rPr>
            <w:lang w:eastAsia="zh-CN"/>
          </w:rPr>
          <w:delText>video stream</w:delText>
        </w:r>
      </w:del>
      <w:ins w:id="386" w:author="HW" w:date="2024-03-28T11:37:00Z">
        <w:r w:rsidR="00D662A4">
          <w:rPr>
            <w:lang w:eastAsia="zh-CN"/>
          </w:rPr>
          <w:t>media</w:t>
        </w:r>
      </w:ins>
      <w:r>
        <w:rPr>
          <w:lang w:eastAsia="zh-CN"/>
        </w:rPr>
        <w:t xml:space="preserve"> and/or generated metadata (such as text) to UE#2, and sends the </w:t>
      </w:r>
      <w:del w:id="387" w:author="HW" w:date="2024-03-27T10:30:00Z">
        <w:r w:rsidDel="008541CA">
          <w:rPr>
            <w:lang w:eastAsia="zh-CN"/>
          </w:rPr>
          <w:delText>avatar</w:delText>
        </w:r>
      </w:del>
      <w:ins w:id="388" w:author="HW" w:date="2024-03-27T10:30:00Z">
        <w:r w:rsidR="008541CA">
          <w:rPr>
            <w:lang w:eastAsia="zh-CN"/>
          </w:rPr>
          <w:t>Avatar</w:t>
        </w:r>
      </w:ins>
      <w:r>
        <w:rPr>
          <w:lang w:eastAsia="zh-CN"/>
        </w:rPr>
        <w:t xml:space="preserve"> </w:t>
      </w:r>
      <w:del w:id="389" w:author="HW" w:date="2024-03-28T11:37:00Z">
        <w:r w:rsidDel="00D662A4">
          <w:rPr>
            <w:lang w:eastAsia="zh-CN"/>
          </w:rPr>
          <w:delText>video stream</w:delText>
        </w:r>
      </w:del>
      <w:ins w:id="390" w:author="HW" w:date="2024-03-28T11:37:00Z">
        <w:r w:rsidR="00D662A4">
          <w:rPr>
            <w:lang w:eastAsia="zh-CN"/>
          </w:rPr>
          <w:t>media</w:t>
        </w:r>
      </w:ins>
      <w:r>
        <w:rPr>
          <w:lang w:eastAsia="zh-CN"/>
        </w:rPr>
        <w:t xml:space="preserve"> and/or generated metadata (such as text) to UE#1 if required.</w:t>
      </w:r>
    </w:p>
    <w:p w14:paraId="06C992C0" w14:textId="1FDAADAA" w:rsidR="00861C93" w:rsidRDefault="00861C93" w:rsidP="00861C93">
      <w:pPr>
        <w:pStyle w:val="Heading4"/>
        <w:ind w:left="0" w:firstLine="0"/>
        <w:rPr>
          <w:ins w:id="391" w:author="HW" w:date="2024-03-20T09:40:00Z"/>
          <w:rFonts w:cs="Arial"/>
          <w:lang w:eastAsia="ko-KR"/>
        </w:rPr>
      </w:pPr>
      <w:ins w:id="392" w:author="HW" w:date="2024-03-20T09:40:00Z">
        <w:r>
          <w:rPr>
            <w:rFonts w:cs="Arial"/>
            <w:lang w:eastAsia="ko-KR"/>
          </w:rPr>
          <w:t>6.</w:t>
        </w:r>
        <w:r>
          <w:rPr>
            <w:rFonts w:eastAsia="宋体" w:cs="Arial" w:hint="eastAsia"/>
            <w:lang w:val="en-US" w:eastAsia="zh-CN"/>
          </w:rPr>
          <w:t>25</w:t>
        </w:r>
        <w:r>
          <w:rPr>
            <w:rFonts w:cs="Arial"/>
            <w:lang w:eastAsia="ko-KR"/>
          </w:rPr>
          <w:t>.2.2</w:t>
        </w:r>
        <w:r>
          <w:rPr>
            <w:rFonts w:cs="Arial"/>
            <w:lang w:eastAsia="ko-KR"/>
          </w:rPr>
          <w:tab/>
        </w:r>
        <w:r>
          <w:rPr>
            <w:rFonts w:eastAsia="宋体" w:cs="Arial"/>
            <w:lang w:eastAsia="zh-CN"/>
          </w:rPr>
          <w:t xml:space="preserve">UE centric procedure for </w:t>
        </w:r>
      </w:ins>
      <w:ins w:id="393" w:author="HW" w:date="2024-03-20T10:00:00Z">
        <w:r w:rsidR="00900669">
          <w:rPr>
            <w:rFonts w:eastAsia="宋体" w:cs="Arial"/>
            <w:lang w:eastAsia="zh-CN"/>
          </w:rPr>
          <w:t xml:space="preserve">IMS </w:t>
        </w:r>
      </w:ins>
      <w:ins w:id="394" w:author="HW" w:date="2024-03-27T10:30:00Z">
        <w:r w:rsidR="008541CA">
          <w:rPr>
            <w:rFonts w:eastAsia="宋体" w:cs="Arial"/>
            <w:lang w:eastAsia="zh-CN"/>
          </w:rPr>
          <w:t>Avatar</w:t>
        </w:r>
      </w:ins>
      <w:ins w:id="395" w:author="HW" w:date="2024-03-20T09:40:00Z">
        <w:r>
          <w:rPr>
            <w:rFonts w:eastAsia="宋体" w:cs="Arial"/>
            <w:lang w:eastAsia="zh-CN"/>
          </w:rPr>
          <w:t xml:space="preserve"> communication</w:t>
        </w:r>
      </w:ins>
    </w:p>
    <w:p w14:paraId="5F2AC4B7" w14:textId="63A9A6FA" w:rsidR="00861C93" w:rsidRDefault="002637AA" w:rsidP="0078780A">
      <w:pPr>
        <w:rPr>
          <w:ins w:id="396" w:author="HW" w:date="2024-03-20T09:59:00Z"/>
        </w:rPr>
      </w:pPr>
      <w:ins w:id="397" w:author="HW" w:date="2024-03-20T10:07:00Z">
        <w:r>
          <w:object w:dxaOrig="13500" w:dyaOrig="4665" w14:anchorId="7E44A88E">
            <v:shape id="_x0000_i1029" type="#_x0000_t75" style="width:481.3pt;height:167.1pt" o:ole="">
              <v:imagedata r:id="rId22" o:title=""/>
            </v:shape>
            <o:OLEObject Type="Embed" ProgID="Visio.Drawing.15" ShapeID="_x0000_i1029" DrawAspect="Content" ObjectID="_1773834408" r:id="rId23"/>
          </w:object>
        </w:r>
      </w:ins>
    </w:p>
    <w:p w14:paraId="5F56AF1A" w14:textId="2AD6346B" w:rsidR="00900669" w:rsidRDefault="00900669" w:rsidP="00900669">
      <w:pPr>
        <w:jc w:val="center"/>
        <w:rPr>
          <w:ins w:id="398" w:author="HW" w:date="2024-03-20T09:59:00Z"/>
          <w:rFonts w:ascii="Arial" w:hAnsi="Arial" w:cs="Arial"/>
          <w:b/>
          <w:lang w:val="en-US" w:eastAsia="zh-CN"/>
        </w:rPr>
      </w:pPr>
      <w:ins w:id="399" w:author="HW" w:date="2024-03-20T09:59:00Z">
        <w:r>
          <w:rPr>
            <w:rFonts w:ascii="Arial" w:hAnsi="Arial" w:cs="Arial"/>
            <w:b/>
            <w:lang w:val="en-US" w:eastAsia="zh-CN"/>
          </w:rPr>
          <w:t>Figure 6.</w:t>
        </w:r>
        <w:r>
          <w:rPr>
            <w:rFonts w:ascii="Arial" w:hAnsi="Arial" w:cs="Arial" w:hint="eastAsia"/>
            <w:b/>
            <w:lang w:val="en-US" w:eastAsia="zh-CN"/>
          </w:rPr>
          <w:t>25</w:t>
        </w:r>
        <w:r>
          <w:rPr>
            <w:rFonts w:ascii="Arial" w:hAnsi="Arial" w:cs="Arial"/>
            <w:b/>
            <w:lang w:val="en-US" w:eastAsia="zh-CN"/>
          </w:rPr>
          <w:t xml:space="preserve">.2.2-1: Procedures of UE centric IMS </w:t>
        </w:r>
      </w:ins>
      <w:ins w:id="400" w:author="HW" w:date="2024-03-27T10:30:00Z">
        <w:r w:rsidR="008541CA">
          <w:rPr>
            <w:rFonts w:ascii="Arial" w:hAnsi="Arial" w:cs="Arial"/>
            <w:b/>
            <w:lang w:val="en-US" w:eastAsia="zh-CN"/>
          </w:rPr>
          <w:t>Avatar</w:t>
        </w:r>
      </w:ins>
      <w:ins w:id="401" w:author="HW" w:date="2024-03-20T09:59:00Z">
        <w:r>
          <w:rPr>
            <w:rFonts w:ascii="Arial" w:hAnsi="Arial" w:cs="Arial"/>
            <w:b/>
            <w:lang w:val="en-US" w:eastAsia="zh-CN"/>
          </w:rPr>
          <w:t xml:space="preserve"> communication</w:t>
        </w:r>
      </w:ins>
    </w:p>
    <w:p w14:paraId="2260CA01" w14:textId="4DB728F7" w:rsidR="00900669" w:rsidRDefault="00900669" w:rsidP="00900669">
      <w:pPr>
        <w:rPr>
          <w:ins w:id="402" w:author="HW" w:date="2024-03-20T10:00:00Z"/>
        </w:rPr>
      </w:pPr>
      <w:ins w:id="403" w:author="HW" w:date="2024-03-20T10:00:00Z">
        <w:r>
          <w:t>Figure</w:t>
        </w:r>
        <w:r>
          <w:rPr>
            <w:lang w:val="en-US"/>
          </w:rPr>
          <w:t> </w:t>
        </w:r>
        <w:r>
          <w:t>6.</w:t>
        </w:r>
        <w:r>
          <w:rPr>
            <w:rFonts w:eastAsia="宋体" w:hint="eastAsia"/>
            <w:lang w:val="en-US" w:eastAsia="zh-CN"/>
          </w:rPr>
          <w:t>25</w:t>
        </w:r>
        <w:r>
          <w:t xml:space="preserve">.2.2-1 depicts a typical call flow procedure of </w:t>
        </w:r>
      </w:ins>
      <w:ins w:id="404" w:author="HW" w:date="2024-03-20T10:08:00Z">
        <w:r w:rsidR="00063078">
          <w:t>UE</w:t>
        </w:r>
      </w:ins>
      <w:ins w:id="405" w:author="HW" w:date="2024-03-20T10:00:00Z">
        <w:r>
          <w:t xml:space="preserve"> centric IMS </w:t>
        </w:r>
      </w:ins>
      <w:ins w:id="406" w:author="HW" w:date="2024-03-27T10:30:00Z">
        <w:r w:rsidR="008541CA">
          <w:t>Avatar</w:t>
        </w:r>
      </w:ins>
      <w:ins w:id="407" w:author="HW" w:date="2024-03-20T10:00:00Z">
        <w:r>
          <w:t xml:space="preserve"> communication. The main steps in the call flow are as follows:</w:t>
        </w:r>
      </w:ins>
    </w:p>
    <w:p w14:paraId="74A0FEAA" w14:textId="37A6A64D" w:rsidR="00900669" w:rsidRDefault="00900669" w:rsidP="00900669">
      <w:pPr>
        <w:rPr>
          <w:ins w:id="408" w:author="HW" w:date="2024-03-20T10:00:00Z"/>
        </w:rPr>
      </w:pPr>
      <w:ins w:id="409" w:author="HW" w:date="2024-03-20T10:00:00Z">
        <w:r>
          <w:t>1. IMS session and bootstrap data channel ha</w:t>
        </w:r>
      </w:ins>
      <w:ins w:id="410" w:author="HW" w:date="2024-04-03T16:55:00Z">
        <w:r w:rsidR="003249D3">
          <w:t>ve</w:t>
        </w:r>
      </w:ins>
      <w:ins w:id="411" w:author="HW" w:date="2024-03-20T10:00:00Z">
        <w:r>
          <w:t xml:space="preserve"> been established, and UE#1 has downloaded and run the </w:t>
        </w:r>
      </w:ins>
      <w:ins w:id="412" w:author="HW" w:date="2024-03-27T10:30:00Z">
        <w:r w:rsidR="008541CA">
          <w:t>Avatar</w:t>
        </w:r>
      </w:ins>
      <w:ins w:id="413" w:author="HW" w:date="2024-03-20T10:00:00Z">
        <w:r>
          <w:t xml:space="preserve"> communication application.</w:t>
        </w:r>
      </w:ins>
    </w:p>
    <w:p w14:paraId="230691C3" w14:textId="78F91171" w:rsidR="00900669" w:rsidRDefault="00900669" w:rsidP="00900669">
      <w:pPr>
        <w:rPr>
          <w:ins w:id="414" w:author="HW" w:date="2024-03-20T10:01:00Z"/>
          <w:rFonts w:eastAsia="宋体"/>
          <w:lang w:eastAsia="zh-CN"/>
        </w:rPr>
      </w:pPr>
      <w:ins w:id="415" w:author="HW" w:date="2024-03-20T10:00:00Z">
        <w:r>
          <w:rPr>
            <w:rFonts w:eastAsiaTheme="minorEastAsia" w:hint="eastAsia"/>
            <w:lang w:eastAsia="zh-CN"/>
          </w:rPr>
          <w:t>2</w:t>
        </w:r>
        <w:r>
          <w:rPr>
            <w:rFonts w:eastAsiaTheme="minorEastAsia"/>
            <w:lang w:eastAsia="zh-CN"/>
          </w:rPr>
          <w:t xml:space="preserve">. </w:t>
        </w:r>
      </w:ins>
      <w:ins w:id="416" w:author="HW" w:date="2024-03-20T10:01:00Z">
        <w:r w:rsidR="00063078">
          <w:rPr>
            <w:rFonts w:eastAsia="宋体"/>
            <w:lang w:eastAsia="zh-CN"/>
          </w:rPr>
          <w:t>Application data channel(s) are established between UE#1 and MF/MRF, UE#1 and UE#2.</w:t>
        </w:r>
      </w:ins>
    </w:p>
    <w:p w14:paraId="061F143D" w14:textId="036E4D6C" w:rsidR="00063078" w:rsidRDefault="00063078" w:rsidP="00900669">
      <w:pPr>
        <w:rPr>
          <w:ins w:id="417" w:author="HW" w:date="2024-03-20T10:15:00Z"/>
          <w:rFonts w:eastAsia="宋体"/>
          <w:lang w:eastAsia="zh-CN"/>
        </w:rPr>
      </w:pPr>
      <w:ins w:id="418" w:author="HW" w:date="2024-03-20T10:01:00Z">
        <w:r>
          <w:rPr>
            <w:rFonts w:eastAsia="宋体" w:hint="eastAsia"/>
            <w:lang w:eastAsia="zh-CN"/>
          </w:rPr>
          <w:t>3</w:t>
        </w:r>
        <w:r>
          <w:rPr>
            <w:rFonts w:eastAsia="宋体"/>
            <w:lang w:eastAsia="zh-CN"/>
          </w:rPr>
          <w:t>. UE#1 req</w:t>
        </w:r>
      </w:ins>
      <w:ins w:id="419" w:author="HW" w:date="2024-03-20T10:02:00Z">
        <w:r>
          <w:rPr>
            <w:rFonts w:eastAsia="宋体"/>
            <w:lang w:eastAsia="zh-CN"/>
          </w:rPr>
          <w:t>uest</w:t>
        </w:r>
      </w:ins>
      <w:ins w:id="420" w:author="HW" w:date="2024-03-20T10:06:00Z">
        <w:r>
          <w:rPr>
            <w:rFonts w:eastAsia="宋体"/>
            <w:lang w:eastAsia="zh-CN"/>
          </w:rPr>
          <w:t>s</w:t>
        </w:r>
      </w:ins>
      <w:ins w:id="421" w:author="HW" w:date="2024-03-20T10:02:00Z">
        <w:r>
          <w:rPr>
            <w:rFonts w:eastAsia="宋体"/>
            <w:lang w:eastAsia="zh-CN"/>
          </w:rPr>
          <w:t xml:space="preserve"> </w:t>
        </w:r>
      </w:ins>
      <w:ins w:id="422" w:author="HW" w:date="2024-03-20T10:04:00Z">
        <w:r>
          <w:rPr>
            <w:rFonts w:eastAsia="宋体"/>
            <w:lang w:eastAsia="zh-CN"/>
          </w:rPr>
          <w:t xml:space="preserve">MR/MRF </w:t>
        </w:r>
      </w:ins>
      <w:ins w:id="423" w:author="HW" w:date="2024-03-20T10:02:00Z">
        <w:r>
          <w:rPr>
            <w:rFonts w:eastAsia="宋体"/>
            <w:lang w:eastAsia="zh-CN"/>
          </w:rPr>
          <w:t xml:space="preserve">to download </w:t>
        </w:r>
      </w:ins>
      <w:ins w:id="424" w:author="HW" w:date="2024-03-27T10:30:00Z">
        <w:r w:rsidR="008541CA">
          <w:rPr>
            <w:rFonts w:eastAsia="宋体"/>
            <w:lang w:eastAsia="zh-CN"/>
          </w:rPr>
          <w:t>Avatar</w:t>
        </w:r>
      </w:ins>
      <w:ins w:id="425" w:author="HW" w:date="2024-03-20T10:02:00Z">
        <w:r>
          <w:rPr>
            <w:rFonts w:eastAsia="宋体"/>
            <w:lang w:eastAsia="zh-CN"/>
          </w:rPr>
          <w:t xml:space="preserve"> </w:t>
        </w:r>
      </w:ins>
      <w:ins w:id="426" w:author="HW" w:date="2024-03-27T10:53:00Z">
        <w:r w:rsidR="00467F8F">
          <w:rPr>
            <w:rFonts w:eastAsia="宋体"/>
            <w:lang w:eastAsia="zh-CN"/>
          </w:rPr>
          <w:t xml:space="preserve">representation </w:t>
        </w:r>
      </w:ins>
      <w:ins w:id="427" w:author="HW" w:date="2024-03-20T10:02:00Z">
        <w:r>
          <w:rPr>
            <w:rFonts w:eastAsia="宋体"/>
            <w:lang w:eastAsia="zh-CN"/>
          </w:rPr>
          <w:t xml:space="preserve">using </w:t>
        </w:r>
      </w:ins>
      <w:ins w:id="428" w:author="HW" w:date="2024-03-27T10:30:00Z">
        <w:r w:rsidR="008541CA">
          <w:rPr>
            <w:rFonts w:eastAsia="宋体"/>
            <w:lang w:eastAsia="zh-CN"/>
          </w:rPr>
          <w:t>Avatar</w:t>
        </w:r>
      </w:ins>
      <w:ins w:id="429" w:author="HW" w:date="2024-03-27T10:53:00Z">
        <w:r w:rsidR="00467F8F">
          <w:rPr>
            <w:rFonts w:eastAsia="宋体"/>
            <w:lang w:eastAsia="zh-CN"/>
          </w:rPr>
          <w:t>-id</w:t>
        </w:r>
      </w:ins>
      <w:ins w:id="430" w:author="HW" w:date="2024-03-20T10:02:00Z">
        <w:r>
          <w:rPr>
            <w:rFonts w:eastAsia="宋体"/>
            <w:lang w:eastAsia="zh-CN"/>
          </w:rPr>
          <w:t xml:space="preserve"> and UE identity</w:t>
        </w:r>
      </w:ins>
      <w:ins w:id="431" w:author="HW" w:date="2024-03-20T10:04:00Z">
        <w:r>
          <w:rPr>
            <w:rFonts w:eastAsia="宋体"/>
            <w:lang w:eastAsia="zh-CN"/>
          </w:rPr>
          <w:t xml:space="preserve"> through the established application data channel, the MF/MRF transfer the r</w:t>
        </w:r>
      </w:ins>
      <w:ins w:id="432" w:author="HW" w:date="2024-03-20T10:05:00Z">
        <w:r>
          <w:rPr>
            <w:rFonts w:eastAsia="宋体"/>
            <w:lang w:eastAsia="zh-CN"/>
          </w:rPr>
          <w:t>equest to XR AS</w:t>
        </w:r>
      </w:ins>
      <w:ins w:id="433" w:author="HW" w:date="2024-03-20T10:04:00Z">
        <w:r>
          <w:rPr>
            <w:rFonts w:eastAsia="宋体"/>
            <w:lang w:eastAsia="zh-CN"/>
          </w:rPr>
          <w:t>.</w:t>
        </w:r>
      </w:ins>
    </w:p>
    <w:p w14:paraId="572511CA" w14:textId="6AE0CF19" w:rsidR="00C1234C" w:rsidRPr="00325C50" w:rsidRDefault="00C1234C" w:rsidP="00C1234C">
      <w:pPr>
        <w:keepLines/>
        <w:ind w:left="1559" w:hanging="1276"/>
        <w:rPr>
          <w:ins w:id="434" w:author="HW" w:date="2024-03-20T10:17:00Z"/>
          <w:rFonts w:eastAsia="Times New Roman"/>
          <w:color w:val="auto"/>
          <w:lang w:eastAsia="en-GB"/>
        </w:rPr>
      </w:pPr>
      <w:ins w:id="435" w:author="HW" w:date="2024-03-20T10:17:00Z">
        <w:r w:rsidRPr="00325C50">
          <w:rPr>
            <w:rFonts w:eastAsia="Times New Roman"/>
            <w:color w:val="auto"/>
            <w:lang w:eastAsia="en-GB"/>
          </w:rPr>
          <w:t>N</w:t>
        </w:r>
        <w:r>
          <w:rPr>
            <w:rFonts w:eastAsia="Times New Roman"/>
            <w:color w:val="auto"/>
            <w:lang w:eastAsia="en-GB"/>
          </w:rPr>
          <w:t>OTE1</w:t>
        </w:r>
        <w:r w:rsidRPr="00325C50">
          <w:rPr>
            <w:rFonts w:eastAsia="Times New Roman"/>
            <w:color w:val="auto"/>
            <w:lang w:eastAsia="en-GB"/>
          </w:rPr>
          <w:t>:</w:t>
        </w:r>
      </w:ins>
      <w:ins w:id="436" w:author="HW" w:date="2024-04-03T16:55:00Z">
        <w:r w:rsidR="003249D3">
          <w:tab/>
        </w:r>
      </w:ins>
      <w:ins w:id="437" w:author="HW" w:date="2024-03-20T10:17:00Z">
        <w:r w:rsidRPr="00325C50">
          <w:rPr>
            <w:rFonts w:eastAsia="Times New Roman"/>
            <w:color w:val="auto"/>
            <w:lang w:eastAsia="en-GB"/>
          </w:rPr>
          <w:t>How the UE</w:t>
        </w:r>
      </w:ins>
      <w:ins w:id="438" w:author="HW" w:date="2024-04-03T16:55:00Z">
        <w:r w:rsidR="003249D3">
          <w:rPr>
            <w:rFonts w:eastAsia="Times New Roman"/>
            <w:color w:val="auto"/>
            <w:lang w:eastAsia="en-GB"/>
          </w:rPr>
          <w:t>#1</w:t>
        </w:r>
      </w:ins>
      <w:ins w:id="439" w:author="HW" w:date="2024-03-20T10:17:00Z">
        <w:r w:rsidRPr="00325C50">
          <w:rPr>
            <w:rFonts w:eastAsia="Times New Roman"/>
            <w:color w:val="auto"/>
            <w:lang w:eastAsia="en-GB"/>
          </w:rPr>
          <w:t xml:space="preserve"> </w:t>
        </w:r>
      </w:ins>
      <w:ins w:id="440" w:author="HW" w:date="2024-04-03T16:55:00Z">
        <w:r w:rsidR="003249D3">
          <w:rPr>
            <w:rFonts w:eastAsia="Times New Roman"/>
            <w:color w:val="auto"/>
            <w:lang w:eastAsia="en-GB"/>
          </w:rPr>
          <w:t>is provisioned with</w:t>
        </w:r>
      </w:ins>
      <w:ins w:id="441" w:author="HW" w:date="2024-03-20T10:17:00Z">
        <w:r w:rsidRPr="00325C50">
          <w:rPr>
            <w:rFonts w:eastAsia="Times New Roman"/>
            <w:color w:val="auto"/>
            <w:lang w:eastAsia="en-GB"/>
          </w:rPr>
          <w:t xml:space="preserve"> or is aware of the Avatar-id is out of 3GPP scope.</w:t>
        </w:r>
      </w:ins>
    </w:p>
    <w:p w14:paraId="3ED3BA8E" w14:textId="03B2CA07" w:rsidR="00063078" w:rsidRDefault="00063078" w:rsidP="00900669">
      <w:pPr>
        <w:rPr>
          <w:ins w:id="442" w:author="HW" w:date="2024-03-20T10:06:00Z"/>
          <w:rFonts w:eastAsia="宋体"/>
          <w:lang w:eastAsia="zh-CN"/>
        </w:rPr>
      </w:pPr>
      <w:ins w:id="443" w:author="HW" w:date="2024-03-20T10:04:00Z">
        <w:r>
          <w:rPr>
            <w:rFonts w:eastAsia="宋体" w:hint="eastAsia"/>
            <w:lang w:eastAsia="zh-CN"/>
          </w:rPr>
          <w:t>4</w:t>
        </w:r>
      </w:ins>
      <w:ins w:id="444" w:author="HW" w:date="2024-03-20T10:06:00Z">
        <w:r>
          <w:rPr>
            <w:rFonts w:eastAsia="宋体"/>
            <w:lang w:eastAsia="zh-CN"/>
          </w:rPr>
          <w:t>-5</w:t>
        </w:r>
      </w:ins>
      <w:ins w:id="445" w:author="HW" w:date="2024-03-20T10:04:00Z">
        <w:r>
          <w:rPr>
            <w:rFonts w:eastAsia="宋体"/>
            <w:lang w:eastAsia="zh-CN"/>
          </w:rPr>
          <w:t xml:space="preserve">. </w:t>
        </w:r>
      </w:ins>
      <w:ins w:id="446" w:author="HW" w:date="2024-03-20T10:05:00Z">
        <w:r>
          <w:rPr>
            <w:rFonts w:eastAsia="宋体"/>
            <w:lang w:eastAsia="zh-CN"/>
          </w:rPr>
          <w:t>The XR AS request</w:t>
        </w:r>
      </w:ins>
      <w:ins w:id="447" w:author="HW" w:date="2024-03-20T10:06:00Z">
        <w:r>
          <w:rPr>
            <w:rFonts w:eastAsia="宋体"/>
            <w:lang w:eastAsia="zh-CN"/>
          </w:rPr>
          <w:t>s</w:t>
        </w:r>
      </w:ins>
      <w:ins w:id="448" w:author="HW" w:date="2024-03-20T10:05:00Z">
        <w:r>
          <w:rPr>
            <w:rFonts w:eastAsia="宋体"/>
            <w:lang w:eastAsia="zh-CN"/>
          </w:rPr>
          <w:t xml:space="preserve"> DA</w:t>
        </w:r>
      </w:ins>
      <w:ins w:id="449" w:author="HW" w:date="2024-03-28T11:13:00Z">
        <w:r w:rsidR="00D13C39">
          <w:rPr>
            <w:rFonts w:eastAsia="宋体"/>
            <w:lang w:eastAsia="zh-CN"/>
          </w:rPr>
          <w:t>R</w:t>
        </w:r>
      </w:ins>
      <w:ins w:id="450" w:author="HW" w:date="2024-03-20T10:05:00Z">
        <w:r>
          <w:rPr>
            <w:rFonts w:eastAsia="宋体"/>
            <w:lang w:eastAsia="zh-CN"/>
          </w:rPr>
          <w:t xml:space="preserve"> to download </w:t>
        </w:r>
      </w:ins>
      <w:ins w:id="451" w:author="HW" w:date="2024-03-27T10:30:00Z">
        <w:r w:rsidR="008541CA">
          <w:rPr>
            <w:rFonts w:eastAsia="宋体"/>
            <w:lang w:eastAsia="zh-CN"/>
          </w:rPr>
          <w:t>Avatar</w:t>
        </w:r>
      </w:ins>
      <w:ins w:id="452" w:author="HW" w:date="2024-03-20T10:05:00Z">
        <w:r>
          <w:rPr>
            <w:rFonts w:eastAsia="宋体"/>
            <w:lang w:eastAsia="zh-CN"/>
          </w:rPr>
          <w:t xml:space="preserve"> </w:t>
        </w:r>
      </w:ins>
      <w:ins w:id="453" w:author="HW" w:date="2024-03-27T10:53:00Z">
        <w:r w:rsidR="00467F8F">
          <w:rPr>
            <w:rFonts w:eastAsia="宋体"/>
            <w:lang w:eastAsia="zh-CN"/>
          </w:rPr>
          <w:t xml:space="preserve">representation </w:t>
        </w:r>
      </w:ins>
      <w:ins w:id="454" w:author="HW" w:date="2024-03-20T10:05:00Z">
        <w:r>
          <w:rPr>
            <w:rFonts w:eastAsia="宋体"/>
            <w:lang w:eastAsia="zh-CN"/>
          </w:rPr>
          <w:t xml:space="preserve">using </w:t>
        </w:r>
      </w:ins>
      <w:ins w:id="455" w:author="HW" w:date="2024-03-27T10:30:00Z">
        <w:r w:rsidR="008541CA">
          <w:rPr>
            <w:rFonts w:eastAsia="宋体"/>
            <w:lang w:eastAsia="zh-CN"/>
          </w:rPr>
          <w:t>Avatar</w:t>
        </w:r>
      </w:ins>
      <w:ins w:id="456" w:author="HW" w:date="2024-03-27T10:53:00Z">
        <w:r w:rsidR="00467F8F">
          <w:rPr>
            <w:rFonts w:eastAsia="宋体"/>
            <w:lang w:eastAsia="zh-CN"/>
          </w:rPr>
          <w:t>-id</w:t>
        </w:r>
      </w:ins>
      <w:ins w:id="457" w:author="HW" w:date="2024-03-20T10:05:00Z">
        <w:r>
          <w:rPr>
            <w:rFonts w:eastAsia="宋体"/>
            <w:lang w:eastAsia="zh-CN"/>
          </w:rPr>
          <w:t xml:space="preserve"> and UE </w:t>
        </w:r>
      </w:ins>
      <w:ins w:id="458" w:author="HW" w:date="2024-03-20T10:06:00Z">
        <w:r>
          <w:rPr>
            <w:rFonts w:eastAsia="宋体"/>
            <w:lang w:eastAsia="zh-CN"/>
          </w:rPr>
          <w:t>identity, the DA</w:t>
        </w:r>
      </w:ins>
      <w:ins w:id="459" w:author="HW" w:date="2024-03-28T11:13:00Z">
        <w:r w:rsidR="00D13C39">
          <w:rPr>
            <w:rFonts w:eastAsia="宋体"/>
            <w:lang w:eastAsia="zh-CN"/>
          </w:rPr>
          <w:t>R</w:t>
        </w:r>
      </w:ins>
      <w:ins w:id="460" w:author="HW" w:date="2024-03-20T10:06:00Z">
        <w:r>
          <w:rPr>
            <w:rFonts w:eastAsia="宋体"/>
            <w:lang w:eastAsia="zh-CN"/>
          </w:rPr>
          <w:t xml:space="preserve"> respon</w:t>
        </w:r>
      </w:ins>
      <w:ins w:id="461" w:author="HW" w:date="2024-04-03T16:55:00Z">
        <w:r w:rsidR="003249D3">
          <w:rPr>
            <w:rFonts w:eastAsia="宋体"/>
            <w:lang w:eastAsia="zh-CN"/>
          </w:rPr>
          <w:t>ds</w:t>
        </w:r>
      </w:ins>
      <w:ins w:id="462" w:author="HW" w:date="2024-03-20T10:06:00Z">
        <w:r>
          <w:rPr>
            <w:rFonts w:eastAsia="宋体"/>
            <w:lang w:eastAsia="zh-CN"/>
          </w:rPr>
          <w:t xml:space="preserve"> with </w:t>
        </w:r>
      </w:ins>
      <w:ins w:id="463" w:author="HW" w:date="2024-03-27T10:30:00Z">
        <w:r w:rsidR="008541CA">
          <w:rPr>
            <w:rFonts w:eastAsia="宋体"/>
            <w:lang w:eastAsia="zh-CN"/>
          </w:rPr>
          <w:t>Avatar</w:t>
        </w:r>
      </w:ins>
      <w:ins w:id="464" w:author="HW" w:date="2024-03-20T10:06:00Z">
        <w:r>
          <w:rPr>
            <w:rFonts w:eastAsia="宋体"/>
            <w:lang w:eastAsia="zh-CN"/>
          </w:rPr>
          <w:t>.</w:t>
        </w:r>
      </w:ins>
    </w:p>
    <w:p w14:paraId="20D0CC0F" w14:textId="4AABA668" w:rsidR="00063078" w:rsidRDefault="00063078" w:rsidP="00900669">
      <w:pPr>
        <w:rPr>
          <w:ins w:id="465" w:author="HW" w:date="2024-03-20T10:09:00Z"/>
          <w:rFonts w:eastAsia="宋体"/>
          <w:lang w:eastAsia="zh-CN"/>
        </w:rPr>
      </w:pPr>
      <w:ins w:id="466" w:author="HW" w:date="2024-03-20T10:06:00Z">
        <w:r>
          <w:rPr>
            <w:rFonts w:eastAsia="宋体"/>
            <w:lang w:eastAsia="zh-CN"/>
          </w:rPr>
          <w:t>6. The XR AS respon</w:t>
        </w:r>
      </w:ins>
      <w:ins w:id="467" w:author="HW" w:date="2024-04-03T16:55:00Z">
        <w:r w:rsidR="003249D3">
          <w:rPr>
            <w:rFonts w:eastAsia="宋体"/>
            <w:lang w:eastAsia="zh-CN"/>
          </w:rPr>
          <w:t>d</w:t>
        </w:r>
      </w:ins>
      <w:ins w:id="468" w:author="HW" w:date="2024-03-20T10:06:00Z">
        <w:r>
          <w:rPr>
            <w:rFonts w:eastAsia="宋体"/>
            <w:lang w:eastAsia="zh-CN"/>
          </w:rPr>
          <w:t xml:space="preserve">s </w:t>
        </w:r>
      </w:ins>
      <w:ins w:id="469" w:author="HW" w:date="2024-03-20T10:07:00Z">
        <w:r>
          <w:rPr>
            <w:rFonts w:eastAsia="宋体"/>
            <w:lang w:eastAsia="zh-CN"/>
          </w:rPr>
          <w:t xml:space="preserve">with </w:t>
        </w:r>
      </w:ins>
      <w:ins w:id="470" w:author="HW" w:date="2024-03-27T10:30:00Z">
        <w:r w:rsidR="008541CA">
          <w:rPr>
            <w:rFonts w:eastAsia="宋体"/>
            <w:lang w:eastAsia="zh-CN"/>
          </w:rPr>
          <w:t>Avatar</w:t>
        </w:r>
      </w:ins>
      <w:ins w:id="471" w:author="HW" w:date="2024-03-20T10:07:00Z">
        <w:r>
          <w:rPr>
            <w:rFonts w:eastAsia="宋体"/>
            <w:lang w:eastAsia="zh-CN"/>
          </w:rPr>
          <w:t xml:space="preserve"> to MF/MRF, MF/MRF sends it to UE#1.</w:t>
        </w:r>
      </w:ins>
    </w:p>
    <w:p w14:paraId="6AB26D89" w14:textId="19585AF1" w:rsidR="00063078" w:rsidRDefault="00063078" w:rsidP="00900669">
      <w:pPr>
        <w:rPr>
          <w:ins w:id="472" w:author="HW" w:date="2024-03-20T10:11:00Z"/>
          <w:rFonts w:eastAsia="宋体"/>
          <w:lang w:eastAsia="zh-CN"/>
        </w:rPr>
      </w:pPr>
      <w:ins w:id="473" w:author="HW" w:date="2024-03-20T10:09:00Z">
        <w:r>
          <w:rPr>
            <w:rFonts w:eastAsia="宋体" w:hint="eastAsia"/>
            <w:lang w:eastAsia="zh-CN"/>
          </w:rPr>
          <w:t>7</w:t>
        </w:r>
        <w:r>
          <w:rPr>
            <w:rFonts w:eastAsia="宋体"/>
            <w:lang w:eastAsia="zh-CN"/>
          </w:rPr>
          <w:t>. UE#2 may send metadata</w:t>
        </w:r>
      </w:ins>
      <w:ins w:id="474" w:author="HW" w:date="2024-03-20T10:10:00Z">
        <w:r>
          <w:rPr>
            <w:rFonts w:eastAsia="宋体"/>
            <w:lang w:eastAsia="zh-CN"/>
          </w:rPr>
          <w:t xml:space="preserve"> </w:t>
        </w:r>
      </w:ins>
      <w:ins w:id="475" w:author="HW" w:date="2024-03-20T10:09:00Z">
        <w:r>
          <w:rPr>
            <w:rFonts w:eastAsia="宋体"/>
            <w:lang w:eastAsia="zh-CN"/>
          </w:rPr>
          <w:t>(</w:t>
        </w:r>
      </w:ins>
      <w:ins w:id="476" w:author="HW" w:date="2024-03-20T10:10:00Z">
        <w:r>
          <w:rPr>
            <w:rFonts w:eastAsia="宋体"/>
            <w:lang w:eastAsia="zh-CN"/>
          </w:rPr>
          <w:t>su</w:t>
        </w:r>
      </w:ins>
      <w:ins w:id="477" w:author="HW" w:date="2024-03-20T10:11:00Z">
        <w:r>
          <w:rPr>
            <w:rFonts w:eastAsia="宋体"/>
            <w:lang w:eastAsia="zh-CN"/>
          </w:rPr>
          <w:t>ch as FOV data</w:t>
        </w:r>
      </w:ins>
      <w:ins w:id="478" w:author="HW" w:date="2024-03-20T10:09:00Z">
        <w:r>
          <w:rPr>
            <w:rFonts w:eastAsia="宋体"/>
            <w:lang w:eastAsia="zh-CN"/>
          </w:rPr>
          <w:t>) to UE#1 through the established application data channel.</w:t>
        </w:r>
      </w:ins>
    </w:p>
    <w:p w14:paraId="6DA59FB9" w14:textId="36848AA2" w:rsidR="00063078" w:rsidRDefault="00063078" w:rsidP="00900669">
      <w:pPr>
        <w:rPr>
          <w:ins w:id="479" w:author="HW" w:date="2024-03-20T10:14:00Z"/>
          <w:lang w:eastAsia="zh-CN"/>
        </w:rPr>
      </w:pPr>
      <w:ins w:id="480" w:author="HW" w:date="2024-03-20T10:11:00Z">
        <w:r>
          <w:rPr>
            <w:rFonts w:eastAsia="宋体" w:hint="eastAsia"/>
            <w:lang w:eastAsia="zh-CN"/>
          </w:rPr>
          <w:t>8</w:t>
        </w:r>
        <w:r>
          <w:rPr>
            <w:rFonts w:eastAsia="宋体"/>
            <w:lang w:eastAsia="zh-CN"/>
          </w:rPr>
          <w:t xml:space="preserve">. </w:t>
        </w:r>
        <w:r w:rsidR="00C1234C">
          <w:rPr>
            <w:rFonts w:eastAsia="宋体"/>
            <w:lang w:eastAsia="zh-CN"/>
          </w:rPr>
          <w:t xml:space="preserve">UE#1 </w:t>
        </w:r>
      </w:ins>
      <w:ins w:id="481" w:author="HW" w:date="2024-03-20T10:13:00Z">
        <w:r w:rsidR="00C1234C">
          <w:rPr>
            <w:lang w:eastAsia="zh-CN"/>
          </w:rPr>
          <w:t xml:space="preserve">may perform media transcoding such as ASR/TTS/SLR/SSL, and </w:t>
        </w:r>
      </w:ins>
      <w:ins w:id="482" w:author="HW" w:date="2024-03-27T10:30:00Z">
        <w:r w:rsidR="008541CA">
          <w:rPr>
            <w:lang w:eastAsia="zh-CN"/>
          </w:rPr>
          <w:t>Avatar</w:t>
        </w:r>
      </w:ins>
      <w:ins w:id="483" w:author="HW" w:date="2024-03-20T10:13:00Z">
        <w:r w:rsidR="00C1234C">
          <w:rPr>
            <w:lang w:eastAsia="zh-CN"/>
          </w:rPr>
          <w:t xml:space="preserve"> animation/rendering based on the transcoding result or the metadata </w:t>
        </w:r>
      </w:ins>
      <w:ins w:id="484" w:author="HW" w:date="2024-03-20T10:14:00Z">
        <w:r w:rsidR="00C1234C">
          <w:rPr>
            <w:lang w:eastAsia="zh-CN"/>
          </w:rPr>
          <w:t xml:space="preserve">which is </w:t>
        </w:r>
      </w:ins>
      <w:ins w:id="485" w:author="HW" w:date="2024-03-20T10:13:00Z">
        <w:r w:rsidR="00C1234C">
          <w:rPr>
            <w:lang w:eastAsia="zh-CN"/>
          </w:rPr>
          <w:t>generated locally and received from application data channel.</w:t>
        </w:r>
      </w:ins>
    </w:p>
    <w:p w14:paraId="48B5C65F" w14:textId="15459548" w:rsidR="00C1234C" w:rsidRDefault="00C1234C" w:rsidP="00900669">
      <w:pPr>
        <w:rPr>
          <w:ins w:id="486" w:author="HW" w:date="2024-03-20T10:50:00Z"/>
          <w:rFonts w:eastAsiaTheme="minorEastAsia"/>
          <w:lang w:eastAsia="zh-CN"/>
        </w:rPr>
      </w:pPr>
      <w:ins w:id="487" w:author="HW" w:date="2024-03-20T10:14:00Z">
        <w:r>
          <w:rPr>
            <w:rFonts w:eastAsiaTheme="minorEastAsia" w:hint="eastAsia"/>
            <w:lang w:eastAsia="zh-CN"/>
          </w:rPr>
          <w:t>9</w:t>
        </w:r>
        <w:r>
          <w:rPr>
            <w:rFonts w:eastAsiaTheme="minorEastAsia"/>
            <w:lang w:eastAsia="zh-CN"/>
          </w:rPr>
          <w:t xml:space="preserve">. UE#1 transmits the rendered </w:t>
        </w:r>
      </w:ins>
      <w:ins w:id="488" w:author="HW" w:date="2024-03-27T10:30:00Z">
        <w:r w:rsidR="008541CA">
          <w:rPr>
            <w:rFonts w:eastAsiaTheme="minorEastAsia"/>
            <w:lang w:eastAsia="zh-CN"/>
          </w:rPr>
          <w:t>Avatar</w:t>
        </w:r>
      </w:ins>
      <w:ins w:id="489" w:author="HW" w:date="2024-03-20T10:14:00Z">
        <w:r>
          <w:rPr>
            <w:rFonts w:eastAsiaTheme="minorEastAsia"/>
            <w:lang w:eastAsia="zh-CN"/>
          </w:rPr>
          <w:t xml:space="preserve"> media over RTP to U</w:t>
        </w:r>
      </w:ins>
      <w:ins w:id="490" w:author="HW" w:date="2024-03-20T10:15:00Z">
        <w:r>
          <w:rPr>
            <w:rFonts w:eastAsiaTheme="minorEastAsia"/>
            <w:lang w:eastAsia="zh-CN"/>
          </w:rPr>
          <w:t>E#2.</w:t>
        </w:r>
      </w:ins>
    </w:p>
    <w:p w14:paraId="705CDD48" w14:textId="77777777" w:rsidR="0078780A" w:rsidRDefault="0078780A" w:rsidP="0078780A">
      <w:pPr>
        <w:pStyle w:val="Heading3"/>
        <w:rPr>
          <w:lang w:eastAsia="zh-CN"/>
        </w:rPr>
      </w:pPr>
      <w:bookmarkStart w:id="491" w:name="_Toc96971244"/>
      <w:bookmarkStart w:id="492" w:name="_Toc16873"/>
      <w:r>
        <w:rPr>
          <w:lang w:eastAsia="zh-CN"/>
        </w:rPr>
        <w:lastRenderedPageBreak/>
        <w:t>6.</w:t>
      </w:r>
      <w:r>
        <w:rPr>
          <w:rFonts w:hint="eastAsia"/>
          <w:lang w:val="en-US" w:eastAsia="zh-CN"/>
        </w:rPr>
        <w:t>25</w:t>
      </w:r>
      <w:r>
        <w:rPr>
          <w:lang w:eastAsia="zh-CN"/>
        </w:rPr>
        <w:t>.3</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491"/>
      <w:bookmarkEnd w:id="492"/>
    </w:p>
    <w:p w14:paraId="35A21934" w14:textId="77777777" w:rsidR="0078780A" w:rsidRDefault="0078780A" w:rsidP="0078780A">
      <w:pPr>
        <w:rPr>
          <w:rFonts w:eastAsia="微软雅黑"/>
          <w:lang w:val="en-US"/>
        </w:rPr>
      </w:pPr>
      <w:r>
        <w:rPr>
          <w:rFonts w:eastAsia="微软雅黑"/>
          <w:lang w:val="en-US" w:eastAsia="zh-CN"/>
        </w:rPr>
        <w:t>XR AS</w:t>
      </w:r>
      <w:r>
        <w:rPr>
          <w:rFonts w:eastAsia="微软雅黑"/>
          <w:lang w:val="en-US"/>
        </w:rPr>
        <w:t xml:space="preserve"> impact:</w:t>
      </w:r>
    </w:p>
    <w:p w14:paraId="26ADB815" w14:textId="6C0F5568" w:rsidR="0078780A" w:rsidRDefault="0078780A" w:rsidP="0078780A">
      <w:pPr>
        <w:pStyle w:val="B1"/>
      </w:pPr>
      <w:r>
        <w:t>-</w:t>
      </w:r>
      <w:r>
        <w:tab/>
      </w:r>
      <w:r>
        <w:rPr>
          <w:lang w:eastAsia="zh-CN"/>
        </w:rPr>
        <w:t xml:space="preserve">Support the subscription of </w:t>
      </w:r>
      <w:del w:id="493" w:author="HW" w:date="2024-03-27T10:30:00Z">
        <w:r w:rsidDel="008541CA">
          <w:rPr>
            <w:lang w:eastAsia="zh-CN"/>
          </w:rPr>
          <w:delText>avatar</w:delText>
        </w:r>
      </w:del>
      <w:ins w:id="494" w:author="HW" w:date="2024-03-27T10:30:00Z">
        <w:r w:rsidR="008541CA">
          <w:rPr>
            <w:lang w:eastAsia="zh-CN"/>
          </w:rPr>
          <w:t>Avatar</w:t>
        </w:r>
      </w:ins>
      <w:r>
        <w:rPr>
          <w:lang w:eastAsia="zh-CN"/>
        </w:rPr>
        <w:t xml:space="preserve"> communication service and session control for </w:t>
      </w:r>
      <w:del w:id="495" w:author="HW" w:date="2024-03-27T10:30:00Z">
        <w:r w:rsidDel="008541CA">
          <w:rPr>
            <w:lang w:eastAsia="zh-CN"/>
          </w:rPr>
          <w:delText>avatar</w:delText>
        </w:r>
      </w:del>
      <w:ins w:id="496" w:author="HW" w:date="2024-03-27T10:30:00Z">
        <w:r w:rsidR="008541CA">
          <w:rPr>
            <w:lang w:eastAsia="zh-CN"/>
          </w:rPr>
          <w:t>Avatar</w:t>
        </w:r>
      </w:ins>
      <w:r>
        <w:rPr>
          <w:lang w:eastAsia="zh-CN"/>
        </w:rPr>
        <w:t xml:space="preserve"> communication service</w:t>
      </w:r>
      <w:r>
        <w:t>.</w:t>
      </w:r>
    </w:p>
    <w:p w14:paraId="717BCF73" w14:textId="77777777" w:rsidR="0078780A" w:rsidRDefault="0078780A" w:rsidP="0078780A">
      <w:pPr>
        <w:rPr>
          <w:rFonts w:eastAsia="微软雅黑"/>
          <w:lang w:val="en-US" w:eastAsia="zh-CN"/>
        </w:rPr>
      </w:pPr>
      <w:r>
        <w:rPr>
          <w:rFonts w:eastAsia="微软雅黑" w:hint="eastAsia"/>
          <w:lang w:val="en-US" w:eastAsia="zh-CN"/>
        </w:rPr>
        <w:t>D</w:t>
      </w:r>
      <w:r>
        <w:rPr>
          <w:rFonts w:eastAsia="微软雅黑"/>
          <w:lang w:val="en-US" w:eastAsia="zh-CN"/>
        </w:rPr>
        <w:t>CSF impact:</w:t>
      </w:r>
    </w:p>
    <w:p w14:paraId="35D2561B" w14:textId="77777777" w:rsidR="0078780A" w:rsidRDefault="0078780A" w:rsidP="0078780A">
      <w:pPr>
        <w:pStyle w:val="B1"/>
      </w:pPr>
      <w:r>
        <w:t>-</w:t>
      </w:r>
      <w:r>
        <w:tab/>
      </w:r>
      <w:r>
        <w:rPr>
          <w:lang w:eastAsia="zh-CN"/>
        </w:rPr>
        <w:t>Support identification the service media control request and send to MF/MRF</w:t>
      </w:r>
      <w:r>
        <w:t>.</w:t>
      </w:r>
    </w:p>
    <w:p w14:paraId="613E0FDD" w14:textId="77777777" w:rsidR="0078780A" w:rsidRDefault="0078780A" w:rsidP="0078780A">
      <w:pPr>
        <w:rPr>
          <w:rFonts w:eastAsia="微软雅黑"/>
          <w:lang w:eastAsia="zh-CN"/>
        </w:rPr>
      </w:pPr>
      <w:r>
        <w:rPr>
          <w:rFonts w:eastAsia="微软雅黑" w:hint="eastAsia"/>
          <w:lang w:eastAsia="zh-CN"/>
        </w:rPr>
        <w:t>I</w:t>
      </w:r>
      <w:r>
        <w:rPr>
          <w:rFonts w:eastAsia="微软雅黑"/>
          <w:lang w:eastAsia="zh-CN"/>
        </w:rPr>
        <w:t>MS AS impact:</w:t>
      </w:r>
    </w:p>
    <w:p w14:paraId="24F38B1F" w14:textId="46A5DCEB" w:rsidR="0078780A" w:rsidRDefault="0078780A" w:rsidP="0078780A">
      <w:pPr>
        <w:pStyle w:val="B1"/>
      </w:pPr>
      <w:r>
        <w:t>-</w:t>
      </w:r>
      <w:r>
        <w:tab/>
      </w:r>
      <w:r>
        <w:rPr>
          <w:lang w:eastAsia="zh-CN"/>
        </w:rPr>
        <w:t xml:space="preserve">Support selecting a MF/MRF instance for </w:t>
      </w:r>
      <w:del w:id="497" w:author="HW" w:date="2024-03-27T10:30:00Z">
        <w:r w:rsidDel="008541CA">
          <w:rPr>
            <w:lang w:eastAsia="zh-CN"/>
          </w:rPr>
          <w:delText>avatar</w:delText>
        </w:r>
      </w:del>
      <w:ins w:id="498" w:author="HW" w:date="2024-03-27T10:30:00Z">
        <w:r w:rsidR="008541CA">
          <w:rPr>
            <w:lang w:eastAsia="zh-CN"/>
          </w:rPr>
          <w:t>Avatar</w:t>
        </w:r>
      </w:ins>
      <w:r>
        <w:rPr>
          <w:lang w:eastAsia="zh-CN"/>
        </w:rPr>
        <w:t xml:space="preserve"> call based on the service type</w:t>
      </w:r>
      <w:r>
        <w:t>.</w:t>
      </w:r>
    </w:p>
    <w:p w14:paraId="2E2CE513" w14:textId="77777777" w:rsidR="0078780A" w:rsidRDefault="0078780A" w:rsidP="0078780A">
      <w:pPr>
        <w:rPr>
          <w:rFonts w:eastAsia="微软雅黑"/>
          <w:lang w:val="en-US"/>
        </w:rPr>
      </w:pPr>
      <w:r>
        <w:rPr>
          <w:rFonts w:eastAsia="微软雅黑"/>
          <w:lang w:val="en-US" w:eastAsia="zh-CN"/>
        </w:rPr>
        <w:t xml:space="preserve">MF/MRF </w:t>
      </w:r>
      <w:r>
        <w:rPr>
          <w:rFonts w:eastAsia="微软雅黑"/>
          <w:lang w:val="en-US"/>
        </w:rPr>
        <w:t>impact:</w:t>
      </w:r>
    </w:p>
    <w:p w14:paraId="0B5CE851" w14:textId="16C6217F" w:rsidR="0078780A" w:rsidRDefault="0078780A" w:rsidP="0078780A">
      <w:pPr>
        <w:pStyle w:val="B1"/>
      </w:pPr>
      <w:r>
        <w:t>-</w:t>
      </w:r>
      <w:r>
        <w:tab/>
        <w:t xml:space="preserve">Support </w:t>
      </w:r>
      <w:del w:id="499" w:author="HW" w:date="2024-03-27T10:52:00Z">
        <w:r w:rsidDel="00467F8F">
          <w:delText xml:space="preserve">AI-based </w:delText>
        </w:r>
      </w:del>
      <w:bookmarkStart w:id="500" w:name="_Hlk162448014"/>
      <w:r>
        <w:t>media processing</w:t>
      </w:r>
      <w:ins w:id="501" w:author="HW" w:date="2024-03-27T11:01:00Z">
        <w:r w:rsidR="00467F8F">
          <w:t>,</w:t>
        </w:r>
      </w:ins>
      <w:r>
        <w:t xml:space="preserve"> </w:t>
      </w:r>
      <w:ins w:id="502" w:author="HW" w:date="2024-03-27T11:01:00Z">
        <w:r w:rsidR="00467F8F">
          <w:t>e.g. ASR/TTS/SLR/SSL</w:t>
        </w:r>
      </w:ins>
      <w:bookmarkEnd w:id="500"/>
      <w:del w:id="503" w:author="HW" w:date="2024-03-27T11:01:00Z">
        <w:r w:rsidDel="00467F8F">
          <w:delText>including ASR/TTS/SLR/SSL and so on</w:delText>
        </w:r>
      </w:del>
      <w:r>
        <w:t>, under the service control of XR AS.</w:t>
      </w:r>
    </w:p>
    <w:p w14:paraId="3C537F6E" w14:textId="2DF8EF51" w:rsidR="007C2D2B" w:rsidRPr="00813D73" w:rsidRDefault="0078780A" w:rsidP="0078780A">
      <w:pPr>
        <w:pStyle w:val="B1"/>
        <w:rPr>
          <w:lang w:eastAsia="zh-CN"/>
        </w:rPr>
      </w:pPr>
      <w:r>
        <w:t>-</w:t>
      </w:r>
      <w:r>
        <w:tab/>
      </w:r>
      <w:bookmarkStart w:id="504" w:name="_Hlk162448047"/>
      <w:r>
        <w:t xml:space="preserve">Support </w:t>
      </w:r>
      <w:del w:id="505" w:author="HW" w:date="2024-03-27T10:30:00Z">
        <w:r w:rsidDel="008541CA">
          <w:delText>avatar</w:delText>
        </w:r>
      </w:del>
      <w:ins w:id="506" w:author="HW" w:date="2024-03-27T10:30:00Z">
        <w:r w:rsidR="008541CA">
          <w:t>Avatar</w:t>
        </w:r>
      </w:ins>
      <w:r>
        <w:t xml:space="preserve"> animation and rendering</w:t>
      </w:r>
      <w:bookmarkEnd w:id="504"/>
      <w:r>
        <w:t>, under the service control of XR AS.</w:t>
      </w:r>
    </w:p>
    <w:p w14:paraId="0467330B" w14:textId="77777777" w:rsidR="00775F3E" w:rsidRPr="006871BA" w:rsidRDefault="00775F3E" w:rsidP="006871BA">
      <w:pPr>
        <w:pStyle w:val="B1"/>
        <w:ind w:left="0" w:firstLine="0"/>
        <w:rPr>
          <w:rFonts w:eastAsia="MS Mincho"/>
        </w:rPr>
      </w:pPr>
      <w:bookmarkStart w:id="507" w:name="_Toc519004414"/>
    </w:p>
    <w:p w14:paraId="174CE5B7" w14:textId="3A36C9F1" w:rsidR="00CA089A" w:rsidRPr="00C1234C" w:rsidRDefault="000539D4" w:rsidP="00C123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07"/>
    </w:p>
    <w:sectPr w:rsidR="00CA089A" w:rsidRPr="00C1234C">
      <w:headerReference w:type="even" r:id="rId24"/>
      <w:headerReference w:type="default" r:id="rId25"/>
      <w:footerReference w:type="default" r:id="rId2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B2CAEB" w14:textId="77777777" w:rsidR="00ED55BC" w:rsidRDefault="00ED55BC">
      <w:r>
        <w:separator/>
      </w:r>
    </w:p>
    <w:p w14:paraId="671FA2A3" w14:textId="77777777" w:rsidR="00ED55BC" w:rsidRDefault="00ED55BC"/>
  </w:endnote>
  <w:endnote w:type="continuationSeparator" w:id="0">
    <w:p w14:paraId="34FAB510" w14:textId="77777777" w:rsidR="00ED55BC" w:rsidRDefault="00ED55BC">
      <w:r>
        <w:continuationSeparator/>
      </w:r>
    </w:p>
    <w:p w14:paraId="1100FC02" w14:textId="77777777" w:rsidR="00ED55BC" w:rsidRDefault="00ED55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49B81" w14:textId="77777777" w:rsidR="00871A68" w:rsidRDefault="00871A68">
    <w:pPr>
      <w:framePr w:w="646" w:h="244" w:hRule="exact" w:wrap="around" w:vAnchor="text" w:hAnchor="margin" w:y="-5"/>
      <w:rPr>
        <w:rFonts w:ascii="Arial" w:hAnsi="Arial" w:cs="Arial"/>
        <w:b/>
        <w:bCs/>
        <w:i/>
        <w:iCs/>
        <w:sz w:val="18"/>
      </w:rPr>
    </w:pPr>
    <w:r>
      <w:rPr>
        <w:rFonts w:ascii="Arial" w:hAnsi="Arial" w:cs="Arial"/>
        <w:b/>
        <w:bCs/>
        <w:i/>
        <w:iCs/>
        <w:sz w:val="18"/>
      </w:rPr>
      <w:t>3GPP</w:t>
    </w:r>
  </w:p>
  <w:p w14:paraId="188E8340" w14:textId="77777777" w:rsidR="00871A68" w:rsidRDefault="00871A6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E4DEA7E" w14:textId="77777777" w:rsidR="00871A68" w:rsidRDefault="00871A6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B85D61" w14:textId="77777777" w:rsidR="00ED55BC" w:rsidRDefault="00ED55BC">
      <w:r>
        <w:separator/>
      </w:r>
    </w:p>
    <w:p w14:paraId="26E3494D" w14:textId="77777777" w:rsidR="00ED55BC" w:rsidRDefault="00ED55BC"/>
  </w:footnote>
  <w:footnote w:type="continuationSeparator" w:id="0">
    <w:p w14:paraId="5BEE3DEF" w14:textId="77777777" w:rsidR="00ED55BC" w:rsidRDefault="00ED55BC">
      <w:r>
        <w:continuationSeparator/>
      </w:r>
    </w:p>
    <w:p w14:paraId="5DCAE725" w14:textId="77777777" w:rsidR="00ED55BC" w:rsidRDefault="00ED55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1688B" w14:textId="77777777" w:rsidR="00871A68" w:rsidRDefault="00871A68"/>
  <w:p w14:paraId="0EC4A744" w14:textId="77777777" w:rsidR="00871A68" w:rsidRDefault="00871A6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14FB0" w14:textId="77777777" w:rsidR="00871A68" w:rsidRPr="0091233D" w:rsidRDefault="00871A6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85AE0DD" w14:textId="77777777" w:rsidR="00871A68" w:rsidRPr="0091233D" w:rsidRDefault="00871A6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6B3B30B"/>
    <w:multiLevelType w:val="singleLevel"/>
    <w:tmpl w:val="E6B3B30B"/>
    <w:lvl w:ilvl="0">
      <w:start w:val="4"/>
      <w:numFmt w:val="decimal"/>
      <w:suff w:val="space"/>
      <w:lvlText w:val="%1."/>
      <w:lvlJc w:val="left"/>
      <w:pPr>
        <w:ind w:left="0" w:firstLine="0"/>
      </w:pPr>
    </w:lvl>
  </w:abstractNum>
  <w:abstractNum w:abstractNumId="1" w15:restartNumberingAfterBreak="0">
    <w:nsid w:val="33252BF7"/>
    <w:multiLevelType w:val="singleLevel"/>
    <w:tmpl w:val="33252BF7"/>
    <w:lvl w:ilvl="0">
      <w:start w:val="1"/>
      <w:numFmt w:val="decimal"/>
      <w:suff w:val="space"/>
      <w:lvlText w:val="%1."/>
      <w:lvlJc w:val="left"/>
      <w:pPr>
        <w:ind w:left="0" w:firstLine="0"/>
      </w:pPr>
    </w:lvl>
  </w:abstractNum>
  <w:abstractNum w:abstractNumId="2" w15:restartNumberingAfterBreak="0">
    <w:nsid w:val="3834059D"/>
    <w:multiLevelType w:val="singleLevel"/>
    <w:tmpl w:val="3834059D"/>
    <w:lvl w:ilvl="0">
      <w:start w:val="1"/>
      <w:numFmt w:val="decimal"/>
      <w:suff w:val="space"/>
      <w:lvlText w:val="%1."/>
      <w:lvlJc w:val="left"/>
      <w:pPr>
        <w:ind w:left="0" w:firstLine="0"/>
      </w:pPr>
    </w:lvl>
  </w:abstractNum>
  <w:abstractNum w:abstractNumId="3" w15:restartNumberingAfterBreak="0">
    <w:nsid w:val="3CEC882E"/>
    <w:multiLevelType w:val="singleLevel"/>
    <w:tmpl w:val="3CEC882E"/>
    <w:lvl w:ilvl="0">
      <w:start w:val="1"/>
      <w:numFmt w:val="decimal"/>
      <w:suff w:val="space"/>
      <w:lvlText w:val="%1."/>
      <w:lvlJc w:val="left"/>
      <w:pPr>
        <w:ind w:left="0" w:firstLine="0"/>
      </w:pPr>
    </w:lvl>
  </w:abstractNum>
  <w:abstractNum w:abstractNumId="4" w15:restartNumberingAfterBreak="0">
    <w:nsid w:val="40635B7A"/>
    <w:multiLevelType w:val="multilevel"/>
    <w:tmpl w:val="40635B7A"/>
    <w:lvl w:ilvl="0">
      <w:start w:val="2023"/>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48483340"/>
    <w:multiLevelType w:val="hybridMultilevel"/>
    <w:tmpl w:val="E9F85618"/>
    <w:lvl w:ilvl="0" w:tplc="27E01A6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A6DFD1F"/>
    <w:multiLevelType w:val="singleLevel"/>
    <w:tmpl w:val="6A6DFD1F"/>
    <w:lvl w:ilvl="0">
      <w:start w:val="1"/>
      <w:numFmt w:val="decimal"/>
      <w:suff w:val="space"/>
      <w:lvlText w:val="%1."/>
      <w:lvlJc w:val="left"/>
      <w:pPr>
        <w:ind w:left="0" w:firstLine="0"/>
      </w:pPr>
    </w:lvl>
  </w:abstractNum>
  <w:abstractNum w:abstractNumId="7" w15:restartNumberingAfterBreak="0">
    <w:nsid w:val="7DBFC568"/>
    <w:multiLevelType w:val="singleLevel"/>
    <w:tmpl w:val="7DBFC568"/>
    <w:lvl w:ilvl="0">
      <w:start w:val="1"/>
      <w:numFmt w:val="decimal"/>
      <w:suff w:val="space"/>
      <w:lvlText w:val="%1."/>
      <w:lvlJc w:val="left"/>
      <w:pPr>
        <w:ind w:left="0" w:firstLine="0"/>
      </w:pPr>
    </w:lvl>
  </w:abstractNum>
  <w:num w:numId="1">
    <w:abstractNumId w:val="5"/>
  </w:num>
  <w:num w:numId="2">
    <w:abstractNumId w:val="4"/>
  </w:num>
  <w:num w:numId="3">
    <w:abstractNumId w:val="3"/>
    <w:lvlOverride w:ilvl="0">
      <w:startOverride w:val="1"/>
    </w:lvlOverride>
  </w:num>
  <w:num w:numId="4">
    <w:abstractNumId w:val="2"/>
    <w:lvlOverride w:ilvl="0">
      <w:startOverride w:val="1"/>
    </w:lvlOverride>
  </w:num>
  <w:num w:numId="5">
    <w:abstractNumId w:val="6"/>
    <w:lvlOverride w:ilvl="0">
      <w:startOverride w:val="1"/>
    </w:lvlOverride>
  </w:num>
  <w:num w:numId="6">
    <w:abstractNumId w:val="1"/>
    <w:lvlOverride w:ilvl="0">
      <w:startOverride w:val="1"/>
    </w:lvlOverride>
  </w:num>
  <w:num w:numId="7">
    <w:abstractNumId w:val="7"/>
    <w:lvlOverride w:ilvl="0">
      <w:startOverride w:val="1"/>
    </w:lvlOverride>
  </w:num>
  <w:num w:numId="8">
    <w:abstractNumId w:val="0"/>
    <w:lvlOverride w:ilvl="0">
      <w:startOverride w:val="4"/>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520"/>
    <w:rsid w:val="00000CA4"/>
    <w:rsid w:val="000012C3"/>
    <w:rsid w:val="00002815"/>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389F"/>
    <w:rsid w:val="00024628"/>
    <w:rsid w:val="00024798"/>
    <w:rsid w:val="000268FB"/>
    <w:rsid w:val="00027B9C"/>
    <w:rsid w:val="0003091B"/>
    <w:rsid w:val="000317A2"/>
    <w:rsid w:val="0003291D"/>
    <w:rsid w:val="00032C4D"/>
    <w:rsid w:val="00033FBB"/>
    <w:rsid w:val="00034D60"/>
    <w:rsid w:val="0003510B"/>
    <w:rsid w:val="00035B7F"/>
    <w:rsid w:val="0004077D"/>
    <w:rsid w:val="00040B51"/>
    <w:rsid w:val="00040C90"/>
    <w:rsid w:val="00040CC2"/>
    <w:rsid w:val="000410CE"/>
    <w:rsid w:val="00041E56"/>
    <w:rsid w:val="00041F7E"/>
    <w:rsid w:val="00041FA7"/>
    <w:rsid w:val="000427A8"/>
    <w:rsid w:val="00043303"/>
    <w:rsid w:val="000435B1"/>
    <w:rsid w:val="00043C43"/>
    <w:rsid w:val="00044075"/>
    <w:rsid w:val="00045722"/>
    <w:rsid w:val="0004702D"/>
    <w:rsid w:val="00047051"/>
    <w:rsid w:val="00047C64"/>
    <w:rsid w:val="00050528"/>
    <w:rsid w:val="00050D23"/>
    <w:rsid w:val="00052A29"/>
    <w:rsid w:val="000539D4"/>
    <w:rsid w:val="000549F0"/>
    <w:rsid w:val="000559CF"/>
    <w:rsid w:val="00056F95"/>
    <w:rsid w:val="0005715C"/>
    <w:rsid w:val="00060F24"/>
    <w:rsid w:val="00061913"/>
    <w:rsid w:val="00062F11"/>
    <w:rsid w:val="00063078"/>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3BC"/>
    <w:rsid w:val="0008116D"/>
    <w:rsid w:val="00082F80"/>
    <w:rsid w:val="000830D4"/>
    <w:rsid w:val="00084A72"/>
    <w:rsid w:val="00084E41"/>
    <w:rsid w:val="0008565B"/>
    <w:rsid w:val="00085FC7"/>
    <w:rsid w:val="00086929"/>
    <w:rsid w:val="00090354"/>
    <w:rsid w:val="00090D4D"/>
    <w:rsid w:val="00090F98"/>
    <w:rsid w:val="00091BA0"/>
    <w:rsid w:val="00093796"/>
    <w:rsid w:val="000946ED"/>
    <w:rsid w:val="0009483A"/>
    <w:rsid w:val="00095AD3"/>
    <w:rsid w:val="000965B7"/>
    <w:rsid w:val="000A0FD6"/>
    <w:rsid w:val="000A1CE9"/>
    <w:rsid w:val="000A2062"/>
    <w:rsid w:val="000A2957"/>
    <w:rsid w:val="000A2B97"/>
    <w:rsid w:val="000A323F"/>
    <w:rsid w:val="000A49D3"/>
    <w:rsid w:val="000A5948"/>
    <w:rsid w:val="000A69F7"/>
    <w:rsid w:val="000A75B1"/>
    <w:rsid w:val="000B09CF"/>
    <w:rsid w:val="000B103E"/>
    <w:rsid w:val="000B1256"/>
    <w:rsid w:val="000B128A"/>
    <w:rsid w:val="000B131F"/>
    <w:rsid w:val="000B1493"/>
    <w:rsid w:val="000B2CE5"/>
    <w:rsid w:val="000B3757"/>
    <w:rsid w:val="000B3DD5"/>
    <w:rsid w:val="000B4C93"/>
    <w:rsid w:val="000B50B5"/>
    <w:rsid w:val="000B6489"/>
    <w:rsid w:val="000B77DD"/>
    <w:rsid w:val="000B79B7"/>
    <w:rsid w:val="000C0426"/>
    <w:rsid w:val="000C05C6"/>
    <w:rsid w:val="000C0F05"/>
    <w:rsid w:val="000C13A3"/>
    <w:rsid w:val="000C22FF"/>
    <w:rsid w:val="000C29D7"/>
    <w:rsid w:val="000C2CB4"/>
    <w:rsid w:val="000C56AD"/>
    <w:rsid w:val="000C71AA"/>
    <w:rsid w:val="000C74FC"/>
    <w:rsid w:val="000C7FDC"/>
    <w:rsid w:val="000D0180"/>
    <w:rsid w:val="000D0F88"/>
    <w:rsid w:val="000D0FDE"/>
    <w:rsid w:val="000D1981"/>
    <w:rsid w:val="000D1BFB"/>
    <w:rsid w:val="000D2DF8"/>
    <w:rsid w:val="000D2E76"/>
    <w:rsid w:val="000D40A1"/>
    <w:rsid w:val="000D59E4"/>
    <w:rsid w:val="000D5EAF"/>
    <w:rsid w:val="000D70EA"/>
    <w:rsid w:val="000D75F7"/>
    <w:rsid w:val="000E44F6"/>
    <w:rsid w:val="000E47B7"/>
    <w:rsid w:val="000F0450"/>
    <w:rsid w:val="000F06D8"/>
    <w:rsid w:val="000F3035"/>
    <w:rsid w:val="000F4ADD"/>
    <w:rsid w:val="000F5D71"/>
    <w:rsid w:val="000F5E59"/>
    <w:rsid w:val="000F60B7"/>
    <w:rsid w:val="000F67B7"/>
    <w:rsid w:val="000F77CC"/>
    <w:rsid w:val="000F7F37"/>
    <w:rsid w:val="00101451"/>
    <w:rsid w:val="0010191A"/>
    <w:rsid w:val="00101FFB"/>
    <w:rsid w:val="001031A8"/>
    <w:rsid w:val="0010430B"/>
    <w:rsid w:val="00104CDA"/>
    <w:rsid w:val="001059D1"/>
    <w:rsid w:val="00107559"/>
    <w:rsid w:val="0010795D"/>
    <w:rsid w:val="00107A82"/>
    <w:rsid w:val="00107E22"/>
    <w:rsid w:val="00110662"/>
    <w:rsid w:val="0011076A"/>
    <w:rsid w:val="00111E3C"/>
    <w:rsid w:val="00112BF1"/>
    <w:rsid w:val="00112DF3"/>
    <w:rsid w:val="0011387E"/>
    <w:rsid w:val="001142B0"/>
    <w:rsid w:val="00114E55"/>
    <w:rsid w:val="001156E9"/>
    <w:rsid w:val="00115EF0"/>
    <w:rsid w:val="00116BEA"/>
    <w:rsid w:val="001205BE"/>
    <w:rsid w:val="00120763"/>
    <w:rsid w:val="0012113A"/>
    <w:rsid w:val="00121A78"/>
    <w:rsid w:val="00122017"/>
    <w:rsid w:val="00122F37"/>
    <w:rsid w:val="001242C5"/>
    <w:rsid w:val="0012561F"/>
    <w:rsid w:val="00126564"/>
    <w:rsid w:val="001265BC"/>
    <w:rsid w:val="00126856"/>
    <w:rsid w:val="00127379"/>
    <w:rsid w:val="00127403"/>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8D1"/>
    <w:rsid w:val="00147EAA"/>
    <w:rsid w:val="001512CD"/>
    <w:rsid w:val="00151A7D"/>
    <w:rsid w:val="001520C4"/>
    <w:rsid w:val="001520C5"/>
    <w:rsid w:val="00152663"/>
    <w:rsid w:val="00152E53"/>
    <w:rsid w:val="001538DF"/>
    <w:rsid w:val="001543E1"/>
    <w:rsid w:val="00154491"/>
    <w:rsid w:val="00156945"/>
    <w:rsid w:val="00156FE0"/>
    <w:rsid w:val="00161001"/>
    <w:rsid w:val="001616A1"/>
    <w:rsid w:val="00161B39"/>
    <w:rsid w:val="00163C76"/>
    <w:rsid w:val="00163E01"/>
    <w:rsid w:val="00164342"/>
    <w:rsid w:val="0016689E"/>
    <w:rsid w:val="00167110"/>
    <w:rsid w:val="001673CA"/>
    <w:rsid w:val="00167AF3"/>
    <w:rsid w:val="00170A7C"/>
    <w:rsid w:val="0017207F"/>
    <w:rsid w:val="001731A2"/>
    <w:rsid w:val="001736B5"/>
    <w:rsid w:val="00173A00"/>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4E8"/>
    <w:rsid w:val="00187F8B"/>
    <w:rsid w:val="001906C2"/>
    <w:rsid w:val="001929DA"/>
    <w:rsid w:val="00193556"/>
    <w:rsid w:val="00193C28"/>
    <w:rsid w:val="001940BC"/>
    <w:rsid w:val="0019423A"/>
    <w:rsid w:val="0019666E"/>
    <w:rsid w:val="00196B2A"/>
    <w:rsid w:val="0019723A"/>
    <w:rsid w:val="001A022E"/>
    <w:rsid w:val="001A0FD2"/>
    <w:rsid w:val="001A3008"/>
    <w:rsid w:val="001A3A7D"/>
    <w:rsid w:val="001A3C9B"/>
    <w:rsid w:val="001A3FB4"/>
    <w:rsid w:val="001A56A8"/>
    <w:rsid w:val="001A5C81"/>
    <w:rsid w:val="001A69EE"/>
    <w:rsid w:val="001A7072"/>
    <w:rsid w:val="001B0220"/>
    <w:rsid w:val="001B07DF"/>
    <w:rsid w:val="001B0D21"/>
    <w:rsid w:val="001B162E"/>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9C5"/>
    <w:rsid w:val="001C3B0E"/>
    <w:rsid w:val="001C4445"/>
    <w:rsid w:val="001C488F"/>
    <w:rsid w:val="001C50F0"/>
    <w:rsid w:val="001C6359"/>
    <w:rsid w:val="001C672D"/>
    <w:rsid w:val="001C74D2"/>
    <w:rsid w:val="001C77B6"/>
    <w:rsid w:val="001C77F4"/>
    <w:rsid w:val="001D0433"/>
    <w:rsid w:val="001D06A4"/>
    <w:rsid w:val="001D1200"/>
    <w:rsid w:val="001D1CD4"/>
    <w:rsid w:val="001D1FB4"/>
    <w:rsid w:val="001D2DF9"/>
    <w:rsid w:val="001E0DF5"/>
    <w:rsid w:val="001E125D"/>
    <w:rsid w:val="001E1F34"/>
    <w:rsid w:val="001E3D91"/>
    <w:rsid w:val="001E4DFF"/>
    <w:rsid w:val="001E5C9E"/>
    <w:rsid w:val="001E7DD3"/>
    <w:rsid w:val="001F0BF7"/>
    <w:rsid w:val="001F0F75"/>
    <w:rsid w:val="001F1523"/>
    <w:rsid w:val="001F2899"/>
    <w:rsid w:val="001F2D06"/>
    <w:rsid w:val="001F320F"/>
    <w:rsid w:val="001F381B"/>
    <w:rsid w:val="001F3966"/>
    <w:rsid w:val="001F4582"/>
    <w:rsid w:val="001F478B"/>
    <w:rsid w:val="001F4D77"/>
    <w:rsid w:val="001F5984"/>
    <w:rsid w:val="001F5C0F"/>
    <w:rsid w:val="001F6AA4"/>
    <w:rsid w:val="001F776F"/>
    <w:rsid w:val="001F7B26"/>
    <w:rsid w:val="00200C7B"/>
    <w:rsid w:val="00201759"/>
    <w:rsid w:val="002021FC"/>
    <w:rsid w:val="00203B4B"/>
    <w:rsid w:val="002043CF"/>
    <w:rsid w:val="00205F81"/>
    <w:rsid w:val="00206169"/>
    <w:rsid w:val="00207F20"/>
    <w:rsid w:val="002102F5"/>
    <w:rsid w:val="002104A0"/>
    <w:rsid w:val="002113F8"/>
    <w:rsid w:val="002122C3"/>
    <w:rsid w:val="00212A86"/>
    <w:rsid w:val="0021395C"/>
    <w:rsid w:val="0021576A"/>
    <w:rsid w:val="00215B76"/>
    <w:rsid w:val="00215FC6"/>
    <w:rsid w:val="00216F4A"/>
    <w:rsid w:val="002172EB"/>
    <w:rsid w:val="00220AEB"/>
    <w:rsid w:val="00221F47"/>
    <w:rsid w:val="00223413"/>
    <w:rsid w:val="00223D76"/>
    <w:rsid w:val="00225FB2"/>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3761"/>
    <w:rsid w:val="0024488D"/>
    <w:rsid w:val="0024593C"/>
    <w:rsid w:val="002460C3"/>
    <w:rsid w:val="002464B3"/>
    <w:rsid w:val="00246DE7"/>
    <w:rsid w:val="0024781C"/>
    <w:rsid w:val="00247CAC"/>
    <w:rsid w:val="00247D13"/>
    <w:rsid w:val="00247D8B"/>
    <w:rsid w:val="00247FFA"/>
    <w:rsid w:val="00250064"/>
    <w:rsid w:val="002502A8"/>
    <w:rsid w:val="00250798"/>
    <w:rsid w:val="00252101"/>
    <w:rsid w:val="0025240D"/>
    <w:rsid w:val="002524EB"/>
    <w:rsid w:val="00252DDE"/>
    <w:rsid w:val="00253A8B"/>
    <w:rsid w:val="002540E2"/>
    <w:rsid w:val="0025420F"/>
    <w:rsid w:val="00254D03"/>
    <w:rsid w:val="0025520E"/>
    <w:rsid w:val="00257C37"/>
    <w:rsid w:val="00260A35"/>
    <w:rsid w:val="00260C09"/>
    <w:rsid w:val="00260FBA"/>
    <w:rsid w:val="00261412"/>
    <w:rsid w:val="002619C0"/>
    <w:rsid w:val="00261D77"/>
    <w:rsid w:val="0026236D"/>
    <w:rsid w:val="00262BEF"/>
    <w:rsid w:val="00262C6D"/>
    <w:rsid w:val="0026332C"/>
    <w:rsid w:val="002637AA"/>
    <w:rsid w:val="002657DD"/>
    <w:rsid w:val="00267FC8"/>
    <w:rsid w:val="002707A8"/>
    <w:rsid w:val="00270D4F"/>
    <w:rsid w:val="00270EF5"/>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4B9"/>
    <w:rsid w:val="00292E3B"/>
    <w:rsid w:val="002934C0"/>
    <w:rsid w:val="002943A4"/>
    <w:rsid w:val="00294AC8"/>
    <w:rsid w:val="00295FEC"/>
    <w:rsid w:val="0029673F"/>
    <w:rsid w:val="00296B06"/>
    <w:rsid w:val="002A062F"/>
    <w:rsid w:val="002A2622"/>
    <w:rsid w:val="002A3C41"/>
    <w:rsid w:val="002A50DC"/>
    <w:rsid w:val="002A6F90"/>
    <w:rsid w:val="002A7929"/>
    <w:rsid w:val="002B051E"/>
    <w:rsid w:val="002B1D85"/>
    <w:rsid w:val="002B21E7"/>
    <w:rsid w:val="002B2ABA"/>
    <w:rsid w:val="002B46FF"/>
    <w:rsid w:val="002B5DAE"/>
    <w:rsid w:val="002B6238"/>
    <w:rsid w:val="002B7603"/>
    <w:rsid w:val="002C071F"/>
    <w:rsid w:val="002C0D31"/>
    <w:rsid w:val="002C12F3"/>
    <w:rsid w:val="002C1677"/>
    <w:rsid w:val="002C17E8"/>
    <w:rsid w:val="002C27A0"/>
    <w:rsid w:val="002C2E2C"/>
    <w:rsid w:val="002C3289"/>
    <w:rsid w:val="002C3AF1"/>
    <w:rsid w:val="002C42F2"/>
    <w:rsid w:val="002C5019"/>
    <w:rsid w:val="002C58C6"/>
    <w:rsid w:val="002C61F2"/>
    <w:rsid w:val="002C6CD3"/>
    <w:rsid w:val="002C6F50"/>
    <w:rsid w:val="002C7174"/>
    <w:rsid w:val="002C7BE7"/>
    <w:rsid w:val="002D0CC3"/>
    <w:rsid w:val="002D1E5B"/>
    <w:rsid w:val="002D2752"/>
    <w:rsid w:val="002D2A34"/>
    <w:rsid w:val="002D4116"/>
    <w:rsid w:val="002D4952"/>
    <w:rsid w:val="002D5CFB"/>
    <w:rsid w:val="002D5E9C"/>
    <w:rsid w:val="002D7DAF"/>
    <w:rsid w:val="002E199D"/>
    <w:rsid w:val="002E1B45"/>
    <w:rsid w:val="002E2018"/>
    <w:rsid w:val="002E306B"/>
    <w:rsid w:val="002E4026"/>
    <w:rsid w:val="002E41F3"/>
    <w:rsid w:val="002E4AA9"/>
    <w:rsid w:val="002E4E29"/>
    <w:rsid w:val="002E54CA"/>
    <w:rsid w:val="002E6D0D"/>
    <w:rsid w:val="002E70A7"/>
    <w:rsid w:val="002E7D6C"/>
    <w:rsid w:val="002F0809"/>
    <w:rsid w:val="002F0C12"/>
    <w:rsid w:val="002F21D3"/>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9E5"/>
    <w:rsid w:val="00310B0A"/>
    <w:rsid w:val="0031175D"/>
    <w:rsid w:val="00312459"/>
    <w:rsid w:val="00313940"/>
    <w:rsid w:val="003142A3"/>
    <w:rsid w:val="0031486D"/>
    <w:rsid w:val="003153C7"/>
    <w:rsid w:val="00316798"/>
    <w:rsid w:val="00317BA6"/>
    <w:rsid w:val="0032155D"/>
    <w:rsid w:val="00323BFD"/>
    <w:rsid w:val="00323DAB"/>
    <w:rsid w:val="003244C5"/>
    <w:rsid w:val="003249D3"/>
    <w:rsid w:val="00324F09"/>
    <w:rsid w:val="00325BE6"/>
    <w:rsid w:val="003264F1"/>
    <w:rsid w:val="00327CA6"/>
    <w:rsid w:val="00331F83"/>
    <w:rsid w:val="00333038"/>
    <w:rsid w:val="003338BB"/>
    <w:rsid w:val="003349DF"/>
    <w:rsid w:val="00335D2E"/>
    <w:rsid w:val="0034141F"/>
    <w:rsid w:val="0034199C"/>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25AF"/>
    <w:rsid w:val="00363BB4"/>
    <w:rsid w:val="00364C69"/>
    <w:rsid w:val="00365501"/>
    <w:rsid w:val="003655BA"/>
    <w:rsid w:val="00365B75"/>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57F"/>
    <w:rsid w:val="003826E1"/>
    <w:rsid w:val="00383F2D"/>
    <w:rsid w:val="0038489F"/>
    <w:rsid w:val="00384D8F"/>
    <w:rsid w:val="00385B51"/>
    <w:rsid w:val="00386D90"/>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1CF"/>
    <w:rsid w:val="003A02E5"/>
    <w:rsid w:val="003A11FD"/>
    <w:rsid w:val="003A15E4"/>
    <w:rsid w:val="003A376F"/>
    <w:rsid w:val="003A3BC8"/>
    <w:rsid w:val="003A5197"/>
    <w:rsid w:val="003A6231"/>
    <w:rsid w:val="003A63C5"/>
    <w:rsid w:val="003A69B6"/>
    <w:rsid w:val="003A6AB2"/>
    <w:rsid w:val="003B00A0"/>
    <w:rsid w:val="003B020E"/>
    <w:rsid w:val="003B0FC2"/>
    <w:rsid w:val="003B2E77"/>
    <w:rsid w:val="003B2F4F"/>
    <w:rsid w:val="003B3C85"/>
    <w:rsid w:val="003B4A39"/>
    <w:rsid w:val="003B59D6"/>
    <w:rsid w:val="003B70FE"/>
    <w:rsid w:val="003B7365"/>
    <w:rsid w:val="003B7948"/>
    <w:rsid w:val="003C02B3"/>
    <w:rsid w:val="003C5571"/>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A43"/>
    <w:rsid w:val="003E0F12"/>
    <w:rsid w:val="003E1062"/>
    <w:rsid w:val="003E10AA"/>
    <w:rsid w:val="003E10DA"/>
    <w:rsid w:val="003E13B1"/>
    <w:rsid w:val="003E17B5"/>
    <w:rsid w:val="003E2486"/>
    <w:rsid w:val="003E2BF7"/>
    <w:rsid w:val="003E2C89"/>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0F0A"/>
    <w:rsid w:val="0040134B"/>
    <w:rsid w:val="00401A9B"/>
    <w:rsid w:val="00401FA0"/>
    <w:rsid w:val="004021BE"/>
    <w:rsid w:val="00402449"/>
    <w:rsid w:val="00402916"/>
    <w:rsid w:val="00403125"/>
    <w:rsid w:val="004036D4"/>
    <w:rsid w:val="00403F19"/>
    <w:rsid w:val="00403FCF"/>
    <w:rsid w:val="00404271"/>
    <w:rsid w:val="00405099"/>
    <w:rsid w:val="00405227"/>
    <w:rsid w:val="00405614"/>
    <w:rsid w:val="0040569C"/>
    <w:rsid w:val="00405FD3"/>
    <w:rsid w:val="004070C5"/>
    <w:rsid w:val="0041008F"/>
    <w:rsid w:val="00410791"/>
    <w:rsid w:val="00410878"/>
    <w:rsid w:val="0041176D"/>
    <w:rsid w:val="00412C1D"/>
    <w:rsid w:val="00412D30"/>
    <w:rsid w:val="0041308C"/>
    <w:rsid w:val="004134E7"/>
    <w:rsid w:val="00413AFE"/>
    <w:rsid w:val="00413EBC"/>
    <w:rsid w:val="00413F2E"/>
    <w:rsid w:val="004150A9"/>
    <w:rsid w:val="00415A21"/>
    <w:rsid w:val="00415F00"/>
    <w:rsid w:val="004160FB"/>
    <w:rsid w:val="00416931"/>
    <w:rsid w:val="00416C0A"/>
    <w:rsid w:val="00416F1E"/>
    <w:rsid w:val="00417940"/>
    <w:rsid w:val="00421689"/>
    <w:rsid w:val="00422FC5"/>
    <w:rsid w:val="00423407"/>
    <w:rsid w:val="00423BDB"/>
    <w:rsid w:val="00423F36"/>
    <w:rsid w:val="0042449E"/>
    <w:rsid w:val="004244F2"/>
    <w:rsid w:val="00426218"/>
    <w:rsid w:val="00426692"/>
    <w:rsid w:val="004268FC"/>
    <w:rsid w:val="00426CC2"/>
    <w:rsid w:val="0043031B"/>
    <w:rsid w:val="004313AB"/>
    <w:rsid w:val="00431F48"/>
    <w:rsid w:val="00433E88"/>
    <w:rsid w:val="00434089"/>
    <w:rsid w:val="00434BDE"/>
    <w:rsid w:val="00440861"/>
    <w:rsid w:val="00441C32"/>
    <w:rsid w:val="00441E13"/>
    <w:rsid w:val="00443252"/>
    <w:rsid w:val="004438D7"/>
    <w:rsid w:val="00443F2F"/>
    <w:rsid w:val="004452BF"/>
    <w:rsid w:val="004473D7"/>
    <w:rsid w:val="004478B2"/>
    <w:rsid w:val="004503FD"/>
    <w:rsid w:val="00450E86"/>
    <w:rsid w:val="00451B41"/>
    <w:rsid w:val="00451F96"/>
    <w:rsid w:val="00452F34"/>
    <w:rsid w:val="0045374B"/>
    <w:rsid w:val="00453A49"/>
    <w:rsid w:val="00453D72"/>
    <w:rsid w:val="0045410E"/>
    <w:rsid w:val="00455110"/>
    <w:rsid w:val="004565EE"/>
    <w:rsid w:val="004603EE"/>
    <w:rsid w:val="004611C8"/>
    <w:rsid w:val="00461386"/>
    <w:rsid w:val="0046254E"/>
    <w:rsid w:val="00462B3D"/>
    <w:rsid w:val="00463840"/>
    <w:rsid w:val="0046434C"/>
    <w:rsid w:val="00464F7D"/>
    <w:rsid w:val="00465AD0"/>
    <w:rsid w:val="00465DB0"/>
    <w:rsid w:val="00466150"/>
    <w:rsid w:val="00467673"/>
    <w:rsid w:val="00467F8F"/>
    <w:rsid w:val="00470CA4"/>
    <w:rsid w:val="00473180"/>
    <w:rsid w:val="004745FD"/>
    <w:rsid w:val="004774B4"/>
    <w:rsid w:val="0048064D"/>
    <w:rsid w:val="00481CD8"/>
    <w:rsid w:val="004821D9"/>
    <w:rsid w:val="00482DD7"/>
    <w:rsid w:val="00482F42"/>
    <w:rsid w:val="00483322"/>
    <w:rsid w:val="0048395D"/>
    <w:rsid w:val="00483E3C"/>
    <w:rsid w:val="00484515"/>
    <w:rsid w:val="00485470"/>
    <w:rsid w:val="004862C2"/>
    <w:rsid w:val="0048675E"/>
    <w:rsid w:val="00491889"/>
    <w:rsid w:val="00491A0E"/>
    <w:rsid w:val="00494686"/>
    <w:rsid w:val="0049476B"/>
    <w:rsid w:val="004953B2"/>
    <w:rsid w:val="00496C90"/>
    <w:rsid w:val="00497688"/>
    <w:rsid w:val="004A11B0"/>
    <w:rsid w:val="004A1D6F"/>
    <w:rsid w:val="004A2899"/>
    <w:rsid w:val="004A28DB"/>
    <w:rsid w:val="004A4199"/>
    <w:rsid w:val="004A4BB5"/>
    <w:rsid w:val="004A57A6"/>
    <w:rsid w:val="004A5BEF"/>
    <w:rsid w:val="004A60FB"/>
    <w:rsid w:val="004B08B3"/>
    <w:rsid w:val="004B28C5"/>
    <w:rsid w:val="004B28FE"/>
    <w:rsid w:val="004B3A9A"/>
    <w:rsid w:val="004B48B8"/>
    <w:rsid w:val="004B7262"/>
    <w:rsid w:val="004B7CB0"/>
    <w:rsid w:val="004B7F5D"/>
    <w:rsid w:val="004C025E"/>
    <w:rsid w:val="004C04D2"/>
    <w:rsid w:val="004C2A9C"/>
    <w:rsid w:val="004C40C4"/>
    <w:rsid w:val="004C49BC"/>
    <w:rsid w:val="004C531F"/>
    <w:rsid w:val="004C540F"/>
    <w:rsid w:val="004C6763"/>
    <w:rsid w:val="004C6ACF"/>
    <w:rsid w:val="004C738E"/>
    <w:rsid w:val="004C7470"/>
    <w:rsid w:val="004D0285"/>
    <w:rsid w:val="004D051B"/>
    <w:rsid w:val="004D0CAD"/>
    <w:rsid w:val="004D1C86"/>
    <w:rsid w:val="004D1D31"/>
    <w:rsid w:val="004D1D8B"/>
    <w:rsid w:val="004D2271"/>
    <w:rsid w:val="004D63EC"/>
    <w:rsid w:val="004D64F8"/>
    <w:rsid w:val="004D6700"/>
    <w:rsid w:val="004D6D97"/>
    <w:rsid w:val="004E1409"/>
    <w:rsid w:val="004E144D"/>
    <w:rsid w:val="004E1A21"/>
    <w:rsid w:val="004E204D"/>
    <w:rsid w:val="004E21C2"/>
    <w:rsid w:val="004E4543"/>
    <w:rsid w:val="004E4A9B"/>
    <w:rsid w:val="004E5674"/>
    <w:rsid w:val="004E59B7"/>
    <w:rsid w:val="004E5C05"/>
    <w:rsid w:val="004E5D4F"/>
    <w:rsid w:val="004E6297"/>
    <w:rsid w:val="004E6C46"/>
    <w:rsid w:val="004E7315"/>
    <w:rsid w:val="004F06E4"/>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4B3"/>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74A"/>
    <w:rsid w:val="00522B2D"/>
    <w:rsid w:val="00524196"/>
    <w:rsid w:val="005244BB"/>
    <w:rsid w:val="00525A00"/>
    <w:rsid w:val="00526FD3"/>
    <w:rsid w:val="00527157"/>
    <w:rsid w:val="00527F42"/>
    <w:rsid w:val="005304F4"/>
    <w:rsid w:val="00531F30"/>
    <w:rsid w:val="00532701"/>
    <w:rsid w:val="00533891"/>
    <w:rsid w:val="00533C64"/>
    <w:rsid w:val="00533D4C"/>
    <w:rsid w:val="00533EA7"/>
    <w:rsid w:val="005348AA"/>
    <w:rsid w:val="00535204"/>
    <w:rsid w:val="0053556E"/>
    <w:rsid w:val="00535C60"/>
    <w:rsid w:val="00536771"/>
    <w:rsid w:val="00536988"/>
    <w:rsid w:val="00536E09"/>
    <w:rsid w:val="005372E9"/>
    <w:rsid w:val="005408D6"/>
    <w:rsid w:val="00541980"/>
    <w:rsid w:val="00541BDE"/>
    <w:rsid w:val="00541E59"/>
    <w:rsid w:val="00543E55"/>
    <w:rsid w:val="00543F19"/>
    <w:rsid w:val="005446D6"/>
    <w:rsid w:val="00550D23"/>
    <w:rsid w:val="0055150E"/>
    <w:rsid w:val="00552544"/>
    <w:rsid w:val="00552D00"/>
    <w:rsid w:val="00552EDB"/>
    <w:rsid w:val="0055392F"/>
    <w:rsid w:val="00553B27"/>
    <w:rsid w:val="00553C48"/>
    <w:rsid w:val="00554C55"/>
    <w:rsid w:val="00555F6C"/>
    <w:rsid w:val="00556068"/>
    <w:rsid w:val="005568FB"/>
    <w:rsid w:val="00561209"/>
    <w:rsid w:val="005612D1"/>
    <w:rsid w:val="0056459E"/>
    <w:rsid w:val="005657B2"/>
    <w:rsid w:val="005657E5"/>
    <w:rsid w:val="00566A66"/>
    <w:rsid w:val="00567317"/>
    <w:rsid w:val="00567857"/>
    <w:rsid w:val="005725A9"/>
    <w:rsid w:val="00572BA6"/>
    <w:rsid w:val="00573C90"/>
    <w:rsid w:val="00573F26"/>
    <w:rsid w:val="005746B5"/>
    <w:rsid w:val="00574A05"/>
    <w:rsid w:val="0057683F"/>
    <w:rsid w:val="00576ED8"/>
    <w:rsid w:val="00576F70"/>
    <w:rsid w:val="00577C3B"/>
    <w:rsid w:val="00581C35"/>
    <w:rsid w:val="0058268A"/>
    <w:rsid w:val="00582750"/>
    <w:rsid w:val="005827C3"/>
    <w:rsid w:val="00582896"/>
    <w:rsid w:val="00582D40"/>
    <w:rsid w:val="005860AC"/>
    <w:rsid w:val="00587B46"/>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6EF"/>
    <w:rsid w:val="005B0114"/>
    <w:rsid w:val="005B02B2"/>
    <w:rsid w:val="005B0F58"/>
    <w:rsid w:val="005B278B"/>
    <w:rsid w:val="005B39D5"/>
    <w:rsid w:val="005B3FB9"/>
    <w:rsid w:val="005B445F"/>
    <w:rsid w:val="005B49B5"/>
    <w:rsid w:val="005B605D"/>
    <w:rsid w:val="005B6571"/>
    <w:rsid w:val="005B6969"/>
    <w:rsid w:val="005B6E35"/>
    <w:rsid w:val="005B73C9"/>
    <w:rsid w:val="005C04A8"/>
    <w:rsid w:val="005C07DE"/>
    <w:rsid w:val="005C0AC3"/>
    <w:rsid w:val="005C1260"/>
    <w:rsid w:val="005C1CE7"/>
    <w:rsid w:val="005C2F29"/>
    <w:rsid w:val="005C3CD7"/>
    <w:rsid w:val="005C5B01"/>
    <w:rsid w:val="005C5C0D"/>
    <w:rsid w:val="005C63A7"/>
    <w:rsid w:val="005C6DF0"/>
    <w:rsid w:val="005C7997"/>
    <w:rsid w:val="005C79CA"/>
    <w:rsid w:val="005C7D5D"/>
    <w:rsid w:val="005D014E"/>
    <w:rsid w:val="005D1751"/>
    <w:rsid w:val="005D226C"/>
    <w:rsid w:val="005D369B"/>
    <w:rsid w:val="005D48A6"/>
    <w:rsid w:val="005D545E"/>
    <w:rsid w:val="005D6828"/>
    <w:rsid w:val="005D76D7"/>
    <w:rsid w:val="005D7C6F"/>
    <w:rsid w:val="005E0279"/>
    <w:rsid w:val="005E05FD"/>
    <w:rsid w:val="005E1037"/>
    <w:rsid w:val="005E28BC"/>
    <w:rsid w:val="005E449C"/>
    <w:rsid w:val="005E450F"/>
    <w:rsid w:val="005E46B9"/>
    <w:rsid w:val="005E4A42"/>
    <w:rsid w:val="005E4B3C"/>
    <w:rsid w:val="005E562A"/>
    <w:rsid w:val="005E677C"/>
    <w:rsid w:val="005E793F"/>
    <w:rsid w:val="005E7A4A"/>
    <w:rsid w:val="005F08C9"/>
    <w:rsid w:val="005F209C"/>
    <w:rsid w:val="005F23C8"/>
    <w:rsid w:val="005F302E"/>
    <w:rsid w:val="005F33AF"/>
    <w:rsid w:val="005F3633"/>
    <w:rsid w:val="005F3781"/>
    <w:rsid w:val="005F4321"/>
    <w:rsid w:val="005F511F"/>
    <w:rsid w:val="005F59D9"/>
    <w:rsid w:val="005F660F"/>
    <w:rsid w:val="005F76E9"/>
    <w:rsid w:val="00601CC9"/>
    <w:rsid w:val="006037B2"/>
    <w:rsid w:val="00603C3C"/>
    <w:rsid w:val="00603FD0"/>
    <w:rsid w:val="00605104"/>
    <w:rsid w:val="00606DF6"/>
    <w:rsid w:val="00606F5A"/>
    <w:rsid w:val="00611B09"/>
    <w:rsid w:val="00612490"/>
    <w:rsid w:val="00612BF8"/>
    <w:rsid w:val="00612D1B"/>
    <w:rsid w:val="00613159"/>
    <w:rsid w:val="00613572"/>
    <w:rsid w:val="00613CCC"/>
    <w:rsid w:val="00614295"/>
    <w:rsid w:val="006144B9"/>
    <w:rsid w:val="00614CA9"/>
    <w:rsid w:val="00615BE6"/>
    <w:rsid w:val="00615D97"/>
    <w:rsid w:val="00616303"/>
    <w:rsid w:val="00617E84"/>
    <w:rsid w:val="006216B3"/>
    <w:rsid w:val="00621EDE"/>
    <w:rsid w:val="006224D6"/>
    <w:rsid w:val="0062258D"/>
    <w:rsid w:val="0062389A"/>
    <w:rsid w:val="006238AD"/>
    <w:rsid w:val="00623FAF"/>
    <w:rsid w:val="006245C5"/>
    <w:rsid w:val="00624FCE"/>
    <w:rsid w:val="006278F1"/>
    <w:rsid w:val="00632F1F"/>
    <w:rsid w:val="00633F05"/>
    <w:rsid w:val="00635AB9"/>
    <w:rsid w:val="00635ED0"/>
    <w:rsid w:val="00640010"/>
    <w:rsid w:val="0064130B"/>
    <w:rsid w:val="0064146B"/>
    <w:rsid w:val="00642055"/>
    <w:rsid w:val="00644664"/>
    <w:rsid w:val="00644B01"/>
    <w:rsid w:val="00646281"/>
    <w:rsid w:val="006462C1"/>
    <w:rsid w:val="00647A8B"/>
    <w:rsid w:val="006518B9"/>
    <w:rsid w:val="00651D13"/>
    <w:rsid w:val="0065267B"/>
    <w:rsid w:val="0065339E"/>
    <w:rsid w:val="006539B5"/>
    <w:rsid w:val="00660A8D"/>
    <w:rsid w:val="0066251F"/>
    <w:rsid w:val="00665688"/>
    <w:rsid w:val="00665E8C"/>
    <w:rsid w:val="00666995"/>
    <w:rsid w:val="0066757F"/>
    <w:rsid w:val="006701F5"/>
    <w:rsid w:val="006705D5"/>
    <w:rsid w:val="00670D34"/>
    <w:rsid w:val="00670FB7"/>
    <w:rsid w:val="00671D64"/>
    <w:rsid w:val="006724E3"/>
    <w:rsid w:val="00672D14"/>
    <w:rsid w:val="00673CFE"/>
    <w:rsid w:val="00674CCA"/>
    <w:rsid w:val="00676A96"/>
    <w:rsid w:val="00677D95"/>
    <w:rsid w:val="00677E1B"/>
    <w:rsid w:val="006810AB"/>
    <w:rsid w:val="0068264E"/>
    <w:rsid w:val="00682D0D"/>
    <w:rsid w:val="00682F7D"/>
    <w:rsid w:val="006833A7"/>
    <w:rsid w:val="006839CA"/>
    <w:rsid w:val="00684304"/>
    <w:rsid w:val="00684DEA"/>
    <w:rsid w:val="00685BBB"/>
    <w:rsid w:val="006871BA"/>
    <w:rsid w:val="00690B18"/>
    <w:rsid w:val="00691090"/>
    <w:rsid w:val="00691976"/>
    <w:rsid w:val="00692A94"/>
    <w:rsid w:val="00692CBA"/>
    <w:rsid w:val="006934FB"/>
    <w:rsid w:val="00694A47"/>
    <w:rsid w:val="00696865"/>
    <w:rsid w:val="0069689F"/>
    <w:rsid w:val="0069690B"/>
    <w:rsid w:val="00696998"/>
    <w:rsid w:val="00696A5D"/>
    <w:rsid w:val="006974E6"/>
    <w:rsid w:val="006A1B5F"/>
    <w:rsid w:val="006A29BB"/>
    <w:rsid w:val="006A2C65"/>
    <w:rsid w:val="006A3DDC"/>
    <w:rsid w:val="006A4B39"/>
    <w:rsid w:val="006A4EB1"/>
    <w:rsid w:val="006A5596"/>
    <w:rsid w:val="006A6DF0"/>
    <w:rsid w:val="006A770B"/>
    <w:rsid w:val="006B02B8"/>
    <w:rsid w:val="006B043A"/>
    <w:rsid w:val="006B1181"/>
    <w:rsid w:val="006B134E"/>
    <w:rsid w:val="006B2827"/>
    <w:rsid w:val="006B28CD"/>
    <w:rsid w:val="006B3143"/>
    <w:rsid w:val="006B3A95"/>
    <w:rsid w:val="006B3E81"/>
    <w:rsid w:val="006B4823"/>
    <w:rsid w:val="006B48E8"/>
    <w:rsid w:val="006B5909"/>
    <w:rsid w:val="006C02F9"/>
    <w:rsid w:val="006C042F"/>
    <w:rsid w:val="006C0A54"/>
    <w:rsid w:val="006C1208"/>
    <w:rsid w:val="006C2781"/>
    <w:rsid w:val="006C3572"/>
    <w:rsid w:val="006C383E"/>
    <w:rsid w:val="006C3967"/>
    <w:rsid w:val="006C431D"/>
    <w:rsid w:val="006C582A"/>
    <w:rsid w:val="006C6091"/>
    <w:rsid w:val="006C6AF5"/>
    <w:rsid w:val="006C6C32"/>
    <w:rsid w:val="006C70F0"/>
    <w:rsid w:val="006C7993"/>
    <w:rsid w:val="006C7CB6"/>
    <w:rsid w:val="006D1207"/>
    <w:rsid w:val="006D2C62"/>
    <w:rsid w:val="006D2EFC"/>
    <w:rsid w:val="006D3AE5"/>
    <w:rsid w:val="006D472F"/>
    <w:rsid w:val="006D5301"/>
    <w:rsid w:val="006D5914"/>
    <w:rsid w:val="006D6005"/>
    <w:rsid w:val="006D6044"/>
    <w:rsid w:val="006D6502"/>
    <w:rsid w:val="006D6B03"/>
    <w:rsid w:val="006D7852"/>
    <w:rsid w:val="006E08A0"/>
    <w:rsid w:val="006E2754"/>
    <w:rsid w:val="006E3C16"/>
    <w:rsid w:val="006E4A64"/>
    <w:rsid w:val="006E4CC6"/>
    <w:rsid w:val="006E5A15"/>
    <w:rsid w:val="006E64AD"/>
    <w:rsid w:val="006E6E00"/>
    <w:rsid w:val="006F0412"/>
    <w:rsid w:val="006F0544"/>
    <w:rsid w:val="006F1668"/>
    <w:rsid w:val="006F2BEF"/>
    <w:rsid w:val="006F2E66"/>
    <w:rsid w:val="006F3757"/>
    <w:rsid w:val="006F383F"/>
    <w:rsid w:val="006F4568"/>
    <w:rsid w:val="006F4C4E"/>
    <w:rsid w:val="006F4C5E"/>
    <w:rsid w:val="006F4D8E"/>
    <w:rsid w:val="006F56D3"/>
    <w:rsid w:val="006F5DD0"/>
    <w:rsid w:val="006F66BD"/>
    <w:rsid w:val="006F7205"/>
    <w:rsid w:val="006F78BD"/>
    <w:rsid w:val="007009DC"/>
    <w:rsid w:val="00702610"/>
    <w:rsid w:val="00702B52"/>
    <w:rsid w:val="00704663"/>
    <w:rsid w:val="00705F89"/>
    <w:rsid w:val="00706881"/>
    <w:rsid w:val="007077AE"/>
    <w:rsid w:val="00711F58"/>
    <w:rsid w:val="00712C52"/>
    <w:rsid w:val="00713FD9"/>
    <w:rsid w:val="00714EF6"/>
    <w:rsid w:val="007150F0"/>
    <w:rsid w:val="0071544D"/>
    <w:rsid w:val="007165E0"/>
    <w:rsid w:val="00717D60"/>
    <w:rsid w:val="007201AD"/>
    <w:rsid w:val="007201D7"/>
    <w:rsid w:val="007209F3"/>
    <w:rsid w:val="007213A5"/>
    <w:rsid w:val="00721A8F"/>
    <w:rsid w:val="00722AC2"/>
    <w:rsid w:val="00722C37"/>
    <w:rsid w:val="00722D02"/>
    <w:rsid w:val="00722F8D"/>
    <w:rsid w:val="00723554"/>
    <w:rsid w:val="00725A0B"/>
    <w:rsid w:val="00725EC2"/>
    <w:rsid w:val="007266D9"/>
    <w:rsid w:val="00726AC2"/>
    <w:rsid w:val="00726CD5"/>
    <w:rsid w:val="00730B98"/>
    <w:rsid w:val="00731985"/>
    <w:rsid w:val="007325E2"/>
    <w:rsid w:val="00732D9F"/>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161"/>
    <w:rsid w:val="00756755"/>
    <w:rsid w:val="00757168"/>
    <w:rsid w:val="007573CC"/>
    <w:rsid w:val="00757653"/>
    <w:rsid w:val="0076013E"/>
    <w:rsid w:val="00762063"/>
    <w:rsid w:val="00762143"/>
    <w:rsid w:val="00762A9C"/>
    <w:rsid w:val="00763E75"/>
    <w:rsid w:val="00764688"/>
    <w:rsid w:val="00765416"/>
    <w:rsid w:val="0076702C"/>
    <w:rsid w:val="007671A9"/>
    <w:rsid w:val="00767C2D"/>
    <w:rsid w:val="0077042B"/>
    <w:rsid w:val="0077081F"/>
    <w:rsid w:val="007708C6"/>
    <w:rsid w:val="00770E2C"/>
    <w:rsid w:val="007712FD"/>
    <w:rsid w:val="007726FC"/>
    <w:rsid w:val="00772737"/>
    <w:rsid w:val="00772F47"/>
    <w:rsid w:val="00773BC3"/>
    <w:rsid w:val="00773C34"/>
    <w:rsid w:val="0077598A"/>
    <w:rsid w:val="00775F3E"/>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80A"/>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303"/>
    <w:rsid w:val="007A2FDA"/>
    <w:rsid w:val="007A31EE"/>
    <w:rsid w:val="007A3633"/>
    <w:rsid w:val="007A370E"/>
    <w:rsid w:val="007A3E80"/>
    <w:rsid w:val="007A42A5"/>
    <w:rsid w:val="007A4E5C"/>
    <w:rsid w:val="007A571E"/>
    <w:rsid w:val="007A6135"/>
    <w:rsid w:val="007A70F7"/>
    <w:rsid w:val="007B01C1"/>
    <w:rsid w:val="007B085A"/>
    <w:rsid w:val="007B1D42"/>
    <w:rsid w:val="007B1F16"/>
    <w:rsid w:val="007B2021"/>
    <w:rsid w:val="007B2ECC"/>
    <w:rsid w:val="007B3378"/>
    <w:rsid w:val="007B521A"/>
    <w:rsid w:val="007B5FD9"/>
    <w:rsid w:val="007B63AA"/>
    <w:rsid w:val="007B6816"/>
    <w:rsid w:val="007B7ED9"/>
    <w:rsid w:val="007C000F"/>
    <w:rsid w:val="007C0D39"/>
    <w:rsid w:val="007C107C"/>
    <w:rsid w:val="007C1086"/>
    <w:rsid w:val="007C2972"/>
    <w:rsid w:val="007C2D2B"/>
    <w:rsid w:val="007C4A64"/>
    <w:rsid w:val="007C5E11"/>
    <w:rsid w:val="007C68B9"/>
    <w:rsid w:val="007C71BB"/>
    <w:rsid w:val="007C75CA"/>
    <w:rsid w:val="007D0AAB"/>
    <w:rsid w:val="007D1079"/>
    <w:rsid w:val="007D13D5"/>
    <w:rsid w:val="007D154A"/>
    <w:rsid w:val="007D1B7A"/>
    <w:rsid w:val="007D3431"/>
    <w:rsid w:val="007D3C8C"/>
    <w:rsid w:val="007D4832"/>
    <w:rsid w:val="007D4A0E"/>
    <w:rsid w:val="007D4B86"/>
    <w:rsid w:val="007D572B"/>
    <w:rsid w:val="007E00BC"/>
    <w:rsid w:val="007E21DF"/>
    <w:rsid w:val="007E49AA"/>
    <w:rsid w:val="007E5287"/>
    <w:rsid w:val="007E605A"/>
    <w:rsid w:val="007E69CC"/>
    <w:rsid w:val="007E6FB0"/>
    <w:rsid w:val="007F004D"/>
    <w:rsid w:val="007F06EA"/>
    <w:rsid w:val="007F0D82"/>
    <w:rsid w:val="007F0DCB"/>
    <w:rsid w:val="007F1E68"/>
    <w:rsid w:val="007F20F1"/>
    <w:rsid w:val="007F2AC2"/>
    <w:rsid w:val="007F373F"/>
    <w:rsid w:val="007F5299"/>
    <w:rsid w:val="007F536A"/>
    <w:rsid w:val="007F53F7"/>
    <w:rsid w:val="007F549C"/>
    <w:rsid w:val="007F555E"/>
    <w:rsid w:val="007F5DAF"/>
    <w:rsid w:val="007F70CC"/>
    <w:rsid w:val="007F76F3"/>
    <w:rsid w:val="007F79FA"/>
    <w:rsid w:val="007F7AE1"/>
    <w:rsid w:val="0080026A"/>
    <w:rsid w:val="00800E2F"/>
    <w:rsid w:val="00801464"/>
    <w:rsid w:val="00802E9A"/>
    <w:rsid w:val="00803142"/>
    <w:rsid w:val="00804551"/>
    <w:rsid w:val="00804F55"/>
    <w:rsid w:val="00805B03"/>
    <w:rsid w:val="00807E74"/>
    <w:rsid w:val="008103FE"/>
    <w:rsid w:val="00811981"/>
    <w:rsid w:val="0081245E"/>
    <w:rsid w:val="00812CCD"/>
    <w:rsid w:val="00813D73"/>
    <w:rsid w:val="008140F6"/>
    <w:rsid w:val="00814809"/>
    <w:rsid w:val="008173A2"/>
    <w:rsid w:val="0081747E"/>
    <w:rsid w:val="008218D6"/>
    <w:rsid w:val="00821AE8"/>
    <w:rsid w:val="008224A6"/>
    <w:rsid w:val="00822C6A"/>
    <w:rsid w:val="008252D8"/>
    <w:rsid w:val="00825910"/>
    <w:rsid w:val="00826F7C"/>
    <w:rsid w:val="008273A1"/>
    <w:rsid w:val="008274BB"/>
    <w:rsid w:val="00830B16"/>
    <w:rsid w:val="00830CDB"/>
    <w:rsid w:val="00830E8C"/>
    <w:rsid w:val="008318AB"/>
    <w:rsid w:val="008334BF"/>
    <w:rsid w:val="00833B1A"/>
    <w:rsid w:val="00833B95"/>
    <w:rsid w:val="0083402A"/>
    <w:rsid w:val="008345DF"/>
    <w:rsid w:val="00834754"/>
    <w:rsid w:val="00834A3B"/>
    <w:rsid w:val="00834BB7"/>
    <w:rsid w:val="00837072"/>
    <w:rsid w:val="0083744C"/>
    <w:rsid w:val="00840F3F"/>
    <w:rsid w:val="0084149D"/>
    <w:rsid w:val="00842C2E"/>
    <w:rsid w:val="008434AA"/>
    <w:rsid w:val="00844157"/>
    <w:rsid w:val="008449F4"/>
    <w:rsid w:val="00844B8F"/>
    <w:rsid w:val="0084515B"/>
    <w:rsid w:val="00846074"/>
    <w:rsid w:val="00846D24"/>
    <w:rsid w:val="0085007B"/>
    <w:rsid w:val="008512DA"/>
    <w:rsid w:val="00852CDD"/>
    <w:rsid w:val="0085303D"/>
    <w:rsid w:val="008537DD"/>
    <w:rsid w:val="00853AE3"/>
    <w:rsid w:val="008541CA"/>
    <w:rsid w:val="00854794"/>
    <w:rsid w:val="00854869"/>
    <w:rsid w:val="008552AA"/>
    <w:rsid w:val="0085587E"/>
    <w:rsid w:val="00855A8D"/>
    <w:rsid w:val="00856260"/>
    <w:rsid w:val="008574EA"/>
    <w:rsid w:val="00857668"/>
    <w:rsid w:val="0085794D"/>
    <w:rsid w:val="00860168"/>
    <w:rsid w:val="00860A51"/>
    <w:rsid w:val="0086196F"/>
    <w:rsid w:val="00861BEF"/>
    <w:rsid w:val="00861C25"/>
    <w:rsid w:val="00861C93"/>
    <w:rsid w:val="00862AD6"/>
    <w:rsid w:val="0086377B"/>
    <w:rsid w:val="0086381F"/>
    <w:rsid w:val="00865BCA"/>
    <w:rsid w:val="00866B6A"/>
    <w:rsid w:val="00866FBC"/>
    <w:rsid w:val="0086771E"/>
    <w:rsid w:val="008707A1"/>
    <w:rsid w:val="008716CD"/>
    <w:rsid w:val="00871A68"/>
    <w:rsid w:val="00872977"/>
    <w:rsid w:val="00872C22"/>
    <w:rsid w:val="008735AA"/>
    <w:rsid w:val="008735C7"/>
    <w:rsid w:val="00873EFD"/>
    <w:rsid w:val="008754B1"/>
    <w:rsid w:val="00875BDB"/>
    <w:rsid w:val="00876804"/>
    <w:rsid w:val="00876CD9"/>
    <w:rsid w:val="00877FFE"/>
    <w:rsid w:val="00880AA1"/>
    <w:rsid w:val="008810D7"/>
    <w:rsid w:val="0088211C"/>
    <w:rsid w:val="0088283A"/>
    <w:rsid w:val="00883EB3"/>
    <w:rsid w:val="00884656"/>
    <w:rsid w:val="00885293"/>
    <w:rsid w:val="0088596E"/>
    <w:rsid w:val="008872E1"/>
    <w:rsid w:val="008879DA"/>
    <w:rsid w:val="008907FD"/>
    <w:rsid w:val="00890F18"/>
    <w:rsid w:val="00892063"/>
    <w:rsid w:val="00893F00"/>
    <w:rsid w:val="008941FF"/>
    <w:rsid w:val="00894F1D"/>
    <w:rsid w:val="00897053"/>
    <w:rsid w:val="00897087"/>
    <w:rsid w:val="008A030C"/>
    <w:rsid w:val="008A08EC"/>
    <w:rsid w:val="008A0FD2"/>
    <w:rsid w:val="008A1C78"/>
    <w:rsid w:val="008A1F06"/>
    <w:rsid w:val="008A44CC"/>
    <w:rsid w:val="008A469B"/>
    <w:rsid w:val="008A4928"/>
    <w:rsid w:val="008A4A5E"/>
    <w:rsid w:val="008A4F48"/>
    <w:rsid w:val="008A59E9"/>
    <w:rsid w:val="008B0B3F"/>
    <w:rsid w:val="008B15E3"/>
    <w:rsid w:val="008B162F"/>
    <w:rsid w:val="008B1D4F"/>
    <w:rsid w:val="008B1FF0"/>
    <w:rsid w:val="008B216C"/>
    <w:rsid w:val="008B2EF7"/>
    <w:rsid w:val="008B483E"/>
    <w:rsid w:val="008B5F00"/>
    <w:rsid w:val="008B60E9"/>
    <w:rsid w:val="008C03E0"/>
    <w:rsid w:val="008C1FF7"/>
    <w:rsid w:val="008C32D5"/>
    <w:rsid w:val="008C362C"/>
    <w:rsid w:val="008C3743"/>
    <w:rsid w:val="008C4329"/>
    <w:rsid w:val="008C4952"/>
    <w:rsid w:val="008C5B59"/>
    <w:rsid w:val="008C7A5F"/>
    <w:rsid w:val="008C7F07"/>
    <w:rsid w:val="008D0486"/>
    <w:rsid w:val="008D092C"/>
    <w:rsid w:val="008D0A29"/>
    <w:rsid w:val="008D170E"/>
    <w:rsid w:val="008D1B17"/>
    <w:rsid w:val="008D1DB6"/>
    <w:rsid w:val="008D2D20"/>
    <w:rsid w:val="008D55EC"/>
    <w:rsid w:val="008D6B3F"/>
    <w:rsid w:val="008E0416"/>
    <w:rsid w:val="008E0EB6"/>
    <w:rsid w:val="008E12F8"/>
    <w:rsid w:val="008E2C98"/>
    <w:rsid w:val="008E3049"/>
    <w:rsid w:val="008E3D19"/>
    <w:rsid w:val="008E614A"/>
    <w:rsid w:val="008E6704"/>
    <w:rsid w:val="008E760A"/>
    <w:rsid w:val="008E76A6"/>
    <w:rsid w:val="008F08DF"/>
    <w:rsid w:val="008F1272"/>
    <w:rsid w:val="008F197C"/>
    <w:rsid w:val="008F2D1E"/>
    <w:rsid w:val="008F529C"/>
    <w:rsid w:val="008F5DB4"/>
    <w:rsid w:val="008F63AE"/>
    <w:rsid w:val="008F672C"/>
    <w:rsid w:val="008F6FE3"/>
    <w:rsid w:val="008F784C"/>
    <w:rsid w:val="008F7903"/>
    <w:rsid w:val="008F7D6D"/>
    <w:rsid w:val="0090025D"/>
    <w:rsid w:val="00900669"/>
    <w:rsid w:val="009008B0"/>
    <w:rsid w:val="00900BEF"/>
    <w:rsid w:val="009014FC"/>
    <w:rsid w:val="009015B4"/>
    <w:rsid w:val="00903638"/>
    <w:rsid w:val="0090490C"/>
    <w:rsid w:val="0090537A"/>
    <w:rsid w:val="009056D1"/>
    <w:rsid w:val="009057AA"/>
    <w:rsid w:val="00906662"/>
    <w:rsid w:val="00906EE0"/>
    <w:rsid w:val="0090740B"/>
    <w:rsid w:val="009077DB"/>
    <w:rsid w:val="00907EB0"/>
    <w:rsid w:val="009106FA"/>
    <w:rsid w:val="009109DA"/>
    <w:rsid w:val="00910E14"/>
    <w:rsid w:val="00911EB1"/>
    <w:rsid w:val="0091233D"/>
    <w:rsid w:val="009151B8"/>
    <w:rsid w:val="0091538B"/>
    <w:rsid w:val="0091573F"/>
    <w:rsid w:val="00917386"/>
    <w:rsid w:val="009173A0"/>
    <w:rsid w:val="00923706"/>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9AD"/>
    <w:rsid w:val="00937D45"/>
    <w:rsid w:val="00942421"/>
    <w:rsid w:val="00942512"/>
    <w:rsid w:val="00942586"/>
    <w:rsid w:val="00942A8D"/>
    <w:rsid w:val="009436A3"/>
    <w:rsid w:val="00944F19"/>
    <w:rsid w:val="00945C17"/>
    <w:rsid w:val="00947C57"/>
    <w:rsid w:val="00950198"/>
    <w:rsid w:val="00950B60"/>
    <w:rsid w:val="00950FCA"/>
    <w:rsid w:val="009519B2"/>
    <w:rsid w:val="00951BDD"/>
    <w:rsid w:val="00952B67"/>
    <w:rsid w:val="00952D37"/>
    <w:rsid w:val="00953C09"/>
    <w:rsid w:val="00953CD8"/>
    <w:rsid w:val="00953D55"/>
    <w:rsid w:val="0095413B"/>
    <w:rsid w:val="0095460C"/>
    <w:rsid w:val="0095559B"/>
    <w:rsid w:val="0095721F"/>
    <w:rsid w:val="009572DA"/>
    <w:rsid w:val="009576BF"/>
    <w:rsid w:val="00961022"/>
    <w:rsid w:val="00962926"/>
    <w:rsid w:val="00962DEB"/>
    <w:rsid w:val="00963AAB"/>
    <w:rsid w:val="00963B35"/>
    <w:rsid w:val="00963DF9"/>
    <w:rsid w:val="00964324"/>
    <w:rsid w:val="0096452F"/>
    <w:rsid w:val="00964543"/>
    <w:rsid w:val="009645FD"/>
    <w:rsid w:val="009646AF"/>
    <w:rsid w:val="00964FE8"/>
    <w:rsid w:val="009654CB"/>
    <w:rsid w:val="00965CF4"/>
    <w:rsid w:val="009700B6"/>
    <w:rsid w:val="00972044"/>
    <w:rsid w:val="00975CE0"/>
    <w:rsid w:val="009761CF"/>
    <w:rsid w:val="00976391"/>
    <w:rsid w:val="009772F8"/>
    <w:rsid w:val="0097742A"/>
    <w:rsid w:val="009807B3"/>
    <w:rsid w:val="00980867"/>
    <w:rsid w:val="009808AD"/>
    <w:rsid w:val="009814E8"/>
    <w:rsid w:val="00981BB9"/>
    <w:rsid w:val="009821D2"/>
    <w:rsid w:val="009822BD"/>
    <w:rsid w:val="009835D9"/>
    <w:rsid w:val="009851B8"/>
    <w:rsid w:val="0098614D"/>
    <w:rsid w:val="0098652B"/>
    <w:rsid w:val="00986608"/>
    <w:rsid w:val="00986C0C"/>
    <w:rsid w:val="00986CFF"/>
    <w:rsid w:val="00987F04"/>
    <w:rsid w:val="00990BC7"/>
    <w:rsid w:val="00991147"/>
    <w:rsid w:val="00991666"/>
    <w:rsid w:val="009934B9"/>
    <w:rsid w:val="00993749"/>
    <w:rsid w:val="009946FC"/>
    <w:rsid w:val="00994AE2"/>
    <w:rsid w:val="009952E9"/>
    <w:rsid w:val="00995E59"/>
    <w:rsid w:val="00996972"/>
    <w:rsid w:val="00997FCA"/>
    <w:rsid w:val="009A14F4"/>
    <w:rsid w:val="009A1939"/>
    <w:rsid w:val="009A228D"/>
    <w:rsid w:val="009A229B"/>
    <w:rsid w:val="009A250E"/>
    <w:rsid w:val="009A2B96"/>
    <w:rsid w:val="009A36B1"/>
    <w:rsid w:val="009A44DE"/>
    <w:rsid w:val="009A51FF"/>
    <w:rsid w:val="009A5784"/>
    <w:rsid w:val="009A71EE"/>
    <w:rsid w:val="009B28CC"/>
    <w:rsid w:val="009B2A0D"/>
    <w:rsid w:val="009B2E3A"/>
    <w:rsid w:val="009B2F3F"/>
    <w:rsid w:val="009B3744"/>
    <w:rsid w:val="009B449D"/>
    <w:rsid w:val="009B4FF3"/>
    <w:rsid w:val="009B5E67"/>
    <w:rsid w:val="009B6804"/>
    <w:rsid w:val="009B6C15"/>
    <w:rsid w:val="009B789C"/>
    <w:rsid w:val="009C0091"/>
    <w:rsid w:val="009C07F3"/>
    <w:rsid w:val="009C09D6"/>
    <w:rsid w:val="009C1246"/>
    <w:rsid w:val="009C12AB"/>
    <w:rsid w:val="009C14ED"/>
    <w:rsid w:val="009C1998"/>
    <w:rsid w:val="009C2D8C"/>
    <w:rsid w:val="009C3952"/>
    <w:rsid w:val="009C3FC7"/>
    <w:rsid w:val="009C4395"/>
    <w:rsid w:val="009C4BA7"/>
    <w:rsid w:val="009C58E1"/>
    <w:rsid w:val="009C5C95"/>
    <w:rsid w:val="009C609B"/>
    <w:rsid w:val="009C6293"/>
    <w:rsid w:val="009C68C4"/>
    <w:rsid w:val="009D01C2"/>
    <w:rsid w:val="009D067A"/>
    <w:rsid w:val="009D123E"/>
    <w:rsid w:val="009D150B"/>
    <w:rsid w:val="009D192B"/>
    <w:rsid w:val="009D193B"/>
    <w:rsid w:val="009D239B"/>
    <w:rsid w:val="009D2E6B"/>
    <w:rsid w:val="009D361F"/>
    <w:rsid w:val="009D3A4F"/>
    <w:rsid w:val="009D534A"/>
    <w:rsid w:val="009D5459"/>
    <w:rsid w:val="009D651F"/>
    <w:rsid w:val="009D6F8D"/>
    <w:rsid w:val="009E051A"/>
    <w:rsid w:val="009E16CB"/>
    <w:rsid w:val="009E2F6A"/>
    <w:rsid w:val="009E3D4D"/>
    <w:rsid w:val="009E4567"/>
    <w:rsid w:val="009E4ACE"/>
    <w:rsid w:val="009E515B"/>
    <w:rsid w:val="009E56B0"/>
    <w:rsid w:val="009E5AD2"/>
    <w:rsid w:val="009E5E33"/>
    <w:rsid w:val="009F00BC"/>
    <w:rsid w:val="009F0BD4"/>
    <w:rsid w:val="009F1B24"/>
    <w:rsid w:val="009F2CB6"/>
    <w:rsid w:val="009F2E82"/>
    <w:rsid w:val="009F4F45"/>
    <w:rsid w:val="009F5110"/>
    <w:rsid w:val="009F5553"/>
    <w:rsid w:val="009F55A7"/>
    <w:rsid w:val="009F57A4"/>
    <w:rsid w:val="009F5B1D"/>
    <w:rsid w:val="009F79B5"/>
    <w:rsid w:val="009F7C8A"/>
    <w:rsid w:val="00A00335"/>
    <w:rsid w:val="00A005ED"/>
    <w:rsid w:val="00A00D82"/>
    <w:rsid w:val="00A01CEC"/>
    <w:rsid w:val="00A0236F"/>
    <w:rsid w:val="00A0240B"/>
    <w:rsid w:val="00A03364"/>
    <w:rsid w:val="00A033A4"/>
    <w:rsid w:val="00A0477C"/>
    <w:rsid w:val="00A049A7"/>
    <w:rsid w:val="00A0509F"/>
    <w:rsid w:val="00A05672"/>
    <w:rsid w:val="00A05A6B"/>
    <w:rsid w:val="00A07106"/>
    <w:rsid w:val="00A0792C"/>
    <w:rsid w:val="00A10BDE"/>
    <w:rsid w:val="00A118D1"/>
    <w:rsid w:val="00A12779"/>
    <w:rsid w:val="00A131A8"/>
    <w:rsid w:val="00A1403A"/>
    <w:rsid w:val="00A1416A"/>
    <w:rsid w:val="00A1569B"/>
    <w:rsid w:val="00A156C2"/>
    <w:rsid w:val="00A15C75"/>
    <w:rsid w:val="00A15FAA"/>
    <w:rsid w:val="00A17EAF"/>
    <w:rsid w:val="00A206CD"/>
    <w:rsid w:val="00A20CB1"/>
    <w:rsid w:val="00A210AA"/>
    <w:rsid w:val="00A21470"/>
    <w:rsid w:val="00A228E4"/>
    <w:rsid w:val="00A22B17"/>
    <w:rsid w:val="00A232CF"/>
    <w:rsid w:val="00A235AE"/>
    <w:rsid w:val="00A23868"/>
    <w:rsid w:val="00A23BBA"/>
    <w:rsid w:val="00A24F28"/>
    <w:rsid w:val="00A2573B"/>
    <w:rsid w:val="00A25C93"/>
    <w:rsid w:val="00A25F3B"/>
    <w:rsid w:val="00A26267"/>
    <w:rsid w:val="00A26DA1"/>
    <w:rsid w:val="00A27280"/>
    <w:rsid w:val="00A27543"/>
    <w:rsid w:val="00A30505"/>
    <w:rsid w:val="00A30AC4"/>
    <w:rsid w:val="00A31541"/>
    <w:rsid w:val="00A31D3C"/>
    <w:rsid w:val="00A32335"/>
    <w:rsid w:val="00A32851"/>
    <w:rsid w:val="00A34195"/>
    <w:rsid w:val="00A344D6"/>
    <w:rsid w:val="00A34535"/>
    <w:rsid w:val="00A35FA2"/>
    <w:rsid w:val="00A36010"/>
    <w:rsid w:val="00A36832"/>
    <w:rsid w:val="00A42794"/>
    <w:rsid w:val="00A43593"/>
    <w:rsid w:val="00A436CD"/>
    <w:rsid w:val="00A438D9"/>
    <w:rsid w:val="00A446C3"/>
    <w:rsid w:val="00A45638"/>
    <w:rsid w:val="00A45F54"/>
    <w:rsid w:val="00A46B5B"/>
    <w:rsid w:val="00A473E4"/>
    <w:rsid w:val="00A47CC6"/>
    <w:rsid w:val="00A47F95"/>
    <w:rsid w:val="00A50A4F"/>
    <w:rsid w:val="00A50C5F"/>
    <w:rsid w:val="00A51563"/>
    <w:rsid w:val="00A53003"/>
    <w:rsid w:val="00A5345E"/>
    <w:rsid w:val="00A54949"/>
    <w:rsid w:val="00A54FC7"/>
    <w:rsid w:val="00A55E0A"/>
    <w:rsid w:val="00A5645D"/>
    <w:rsid w:val="00A564B3"/>
    <w:rsid w:val="00A60363"/>
    <w:rsid w:val="00A607E9"/>
    <w:rsid w:val="00A60C51"/>
    <w:rsid w:val="00A60D8A"/>
    <w:rsid w:val="00A61063"/>
    <w:rsid w:val="00A6259E"/>
    <w:rsid w:val="00A62ECF"/>
    <w:rsid w:val="00A6300D"/>
    <w:rsid w:val="00A63160"/>
    <w:rsid w:val="00A643FF"/>
    <w:rsid w:val="00A64C7B"/>
    <w:rsid w:val="00A65A7D"/>
    <w:rsid w:val="00A66142"/>
    <w:rsid w:val="00A66338"/>
    <w:rsid w:val="00A66AAC"/>
    <w:rsid w:val="00A66AFD"/>
    <w:rsid w:val="00A67645"/>
    <w:rsid w:val="00A67E71"/>
    <w:rsid w:val="00A71D4A"/>
    <w:rsid w:val="00A73B63"/>
    <w:rsid w:val="00A7456F"/>
    <w:rsid w:val="00A746AE"/>
    <w:rsid w:val="00A74961"/>
    <w:rsid w:val="00A74DEE"/>
    <w:rsid w:val="00A75755"/>
    <w:rsid w:val="00A767CC"/>
    <w:rsid w:val="00A76903"/>
    <w:rsid w:val="00A7757A"/>
    <w:rsid w:val="00A7791F"/>
    <w:rsid w:val="00A8109F"/>
    <w:rsid w:val="00A8265C"/>
    <w:rsid w:val="00A83682"/>
    <w:rsid w:val="00A83A28"/>
    <w:rsid w:val="00A83B10"/>
    <w:rsid w:val="00A8447E"/>
    <w:rsid w:val="00A845CC"/>
    <w:rsid w:val="00A86289"/>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BEB"/>
    <w:rsid w:val="00AA41C0"/>
    <w:rsid w:val="00AA49BE"/>
    <w:rsid w:val="00AA5503"/>
    <w:rsid w:val="00AA56A0"/>
    <w:rsid w:val="00AA5E5D"/>
    <w:rsid w:val="00AA6E53"/>
    <w:rsid w:val="00AA78D9"/>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0D7"/>
    <w:rsid w:val="00AC7692"/>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28D"/>
    <w:rsid w:val="00AF3346"/>
    <w:rsid w:val="00AF3A96"/>
    <w:rsid w:val="00AF3B3F"/>
    <w:rsid w:val="00AF3EBA"/>
    <w:rsid w:val="00AF4A9B"/>
    <w:rsid w:val="00AF5DD0"/>
    <w:rsid w:val="00AF7393"/>
    <w:rsid w:val="00B014C2"/>
    <w:rsid w:val="00B02BFC"/>
    <w:rsid w:val="00B03770"/>
    <w:rsid w:val="00B03D58"/>
    <w:rsid w:val="00B03E15"/>
    <w:rsid w:val="00B03F2F"/>
    <w:rsid w:val="00B045A4"/>
    <w:rsid w:val="00B04613"/>
    <w:rsid w:val="00B059AF"/>
    <w:rsid w:val="00B0658A"/>
    <w:rsid w:val="00B06F3E"/>
    <w:rsid w:val="00B079F5"/>
    <w:rsid w:val="00B10464"/>
    <w:rsid w:val="00B1162C"/>
    <w:rsid w:val="00B118DB"/>
    <w:rsid w:val="00B14987"/>
    <w:rsid w:val="00B14F4C"/>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643"/>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301"/>
    <w:rsid w:val="00B526DF"/>
    <w:rsid w:val="00B5315C"/>
    <w:rsid w:val="00B54F53"/>
    <w:rsid w:val="00B558B3"/>
    <w:rsid w:val="00B55BE9"/>
    <w:rsid w:val="00B560D2"/>
    <w:rsid w:val="00B56763"/>
    <w:rsid w:val="00B570A3"/>
    <w:rsid w:val="00B5769D"/>
    <w:rsid w:val="00B57794"/>
    <w:rsid w:val="00B57B4F"/>
    <w:rsid w:val="00B61B85"/>
    <w:rsid w:val="00B61BA6"/>
    <w:rsid w:val="00B6361C"/>
    <w:rsid w:val="00B636E8"/>
    <w:rsid w:val="00B67B0A"/>
    <w:rsid w:val="00B67DF9"/>
    <w:rsid w:val="00B702BB"/>
    <w:rsid w:val="00B71D07"/>
    <w:rsid w:val="00B71DC3"/>
    <w:rsid w:val="00B71E39"/>
    <w:rsid w:val="00B72CC6"/>
    <w:rsid w:val="00B738FB"/>
    <w:rsid w:val="00B741F2"/>
    <w:rsid w:val="00B75989"/>
    <w:rsid w:val="00B77B34"/>
    <w:rsid w:val="00B80DC6"/>
    <w:rsid w:val="00B81E96"/>
    <w:rsid w:val="00B82343"/>
    <w:rsid w:val="00B82571"/>
    <w:rsid w:val="00B8312C"/>
    <w:rsid w:val="00B85847"/>
    <w:rsid w:val="00B90A18"/>
    <w:rsid w:val="00B91779"/>
    <w:rsid w:val="00B91E98"/>
    <w:rsid w:val="00B92AF9"/>
    <w:rsid w:val="00B9423A"/>
    <w:rsid w:val="00B94446"/>
    <w:rsid w:val="00B9467E"/>
    <w:rsid w:val="00B95DC8"/>
    <w:rsid w:val="00B9643B"/>
    <w:rsid w:val="00BA00DE"/>
    <w:rsid w:val="00BA1F8B"/>
    <w:rsid w:val="00BA2F3F"/>
    <w:rsid w:val="00BA3200"/>
    <w:rsid w:val="00BA340C"/>
    <w:rsid w:val="00BA345C"/>
    <w:rsid w:val="00BA4763"/>
    <w:rsid w:val="00BA54EF"/>
    <w:rsid w:val="00BA5607"/>
    <w:rsid w:val="00BA59F1"/>
    <w:rsid w:val="00BA5C30"/>
    <w:rsid w:val="00BA6114"/>
    <w:rsid w:val="00BA6E11"/>
    <w:rsid w:val="00BA7455"/>
    <w:rsid w:val="00BA7676"/>
    <w:rsid w:val="00BA7AC1"/>
    <w:rsid w:val="00BB02B7"/>
    <w:rsid w:val="00BB0C50"/>
    <w:rsid w:val="00BB16F4"/>
    <w:rsid w:val="00BB1DAF"/>
    <w:rsid w:val="00BB2751"/>
    <w:rsid w:val="00BB3C2D"/>
    <w:rsid w:val="00BB3CFA"/>
    <w:rsid w:val="00BB51D0"/>
    <w:rsid w:val="00BB5B6F"/>
    <w:rsid w:val="00BB69FE"/>
    <w:rsid w:val="00BC03E1"/>
    <w:rsid w:val="00BC19AC"/>
    <w:rsid w:val="00BC1CE4"/>
    <w:rsid w:val="00BC21D8"/>
    <w:rsid w:val="00BC23D0"/>
    <w:rsid w:val="00BC2519"/>
    <w:rsid w:val="00BC255C"/>
    <w:rsid w:val="00BC3455"/>
    <w:rsid w:val="00BC34D0"/>
    <w:rsid w:val="00BC59A3"/>
    <w:rsid w:val="00BD0133"/>
    <w:rsid w:val="00BD0604"/>
    <w:rsid w:val="00BD0F71"/>
    <w:rsid w:val="00BD1573"/>
    <w:rsid w:val="00BD2553"/>
    <w:rsid w:val="00BD265B"/>
    <w:rsid w:val="00BD3756"/>
    <w:rsid w:val="00BD472D"/>
    <w:rsid w:val="00BD57CC"/>
    <w:rsid w:val="00BD5BCA"/>
    <w:rsid w:val="00BD7E78"/>
    <w:rsid w:val="00BE10F1"/>
    <w:rsid w:val="00BE1225"/>
    <w:rsid w:val="00BE1661"/>
    <w:rsid w:val="00BE1A5A"/>
    <w:rsid w:val="00BE231E"/>
    <w:rsid w:val="00BE256F"/>
    <w:rsid w:val="00BE2828"/>
    <w:rsid w:val="00BE2B0A"/>
    <w:rsid w:val="00BE3468"/>
    <w:rsid w:val="00BE42F2"/>
    <w:rsid w:val="00BE469E"/>
    <w:rsid w:val="00BE6AFC"/>
    <w:rsid w:val="00BE7103"/>
    <w:rsid w:val="00BE7589"/>
    <w:rsid w:val="00BE7F17"/>
    <w:rsid w:val="00BE7FD8"/>
    <w:rsid w:val="00BF0D2F"/>
    <w:rsid w:val="00BF126A"/>
    <w:rsid w:val="00BF1E2A"/>
    <w:rsid w:val="00BF2243"/>
    <w:rsid w:val="00BF3B6F"/>
    <w:rsid w:val="00BF4629"/>
    <w:rsid w:val="00BF4C3A"/>
    <w:rsid w:val="00BF51D4"/>
    <w:rsid w:val="00BF6556"/>
    <w:rsid w:val="00BF7149"/>
    <w:rsid w:val="00BF7AB3"/>
    <w:rsid w:val="00BF7F67"/>
    <w:rsid w:val="00C00682"/>
    <w:rsid w:val="00C01033"/>
    <w:rsid w:val="00C0156F"/>
    <w:rsid w:val="00C0157E"/>
    <w:rsid w:val="00C01BAC"/>
    <w:rsid w:val="00C0214E"/>
    <w:rsid w:val="00C0236F"/>
    <w:rsid w:val="00C02871"/>
    <w:rsid w:val="00C03038"/>
    <w:rsid w:val="00C034A9"/>
    <w:rsid w:val="00C03BC6"/>
    <w:rsid w:val="00C04422"/>
    <w:rsid w:val="00C0587D"/>
    <w:rsid w:val="00C0676D"/>
    <w:rsid w:val="00C06875"/>
    <w:rsid w:val="00C06C27"/>
    <w:rsid w:val="00C107BF"/>
    <w:rsid w:val="00C118D4"/>
    <w:rsid w:val="00C1234C"/>
    <w:rsid w:val="00C137F5"/>
    <w:rsid w:val="00C138D8"/>
    <w:rsid w:val="00C14371"/>
    <w:rsid w:val="00C14C14"/>
    <w:rsid w:val="00C14C9D"/>
    <w:rsid w:val="00C14FDB"/>
    <w:rsid w:val="00C158D6"/>
    <w:rsid w:val="00C15BAA"/>
    <w:rsid w:val="00C16A47"/>
    <w:rsid w:val="00C16B14"/>
    <w:rsid w:val="00C2083F"/>
    <w:rsid w:val="00C21439"/>
    <w:rsid w:val="00C215AE"/>
    <w:rsid w:val="00C21A15"/>
    <w:rsid w:val="00C21A1C"/>
    <w:rsid w:val="00C21B0B"/>
    <w:rsid w:val="00C21C81"/>
    <w:rsid w:val="00C22434"/>
    <w:rsid w:val="00C22BC2"/>
    <w:rsid w:val="00C231DF"/>
    <w:rsid w:val="00C248DE"/>
    <w:rsid w:val="00C27B02"/>
    <w:rsid w:val="00C315A2"/>
    <w:rsid w:val="00C3209E"/>
    <w:rsid w:val="00C3212E"/>
    <w:rsid w:val="00C34165"/>
    <w:rsid w:val="00C3468D"/>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768"/>
    <w:rsid w:val="00C51CC5"/>
    <w:rsid w:val="00C52444"/>
    <w:rsid w:val="00C52B60"/>
    <w:rsid w:val="00C52C13"/>
    <w:rsid w:val="00C530DD"/>
    <w:rsid w:val="00C541F2"/>
    <w:rsid w:val="00C54513"/>
    <w:rsid w:val="00C548C2"/>
    <w:rsid w:val="00C5511B"/>
    <w:rsid w:val="00C55399"/>
    <w:rsid w:val="00C57380"/>
    <w:rsid w:val="00C578D2"/>
    <w:rsid w:val="00C60EB5"/>
    <w:rsid w:val="00C61737"/>
    <w:rsid w:val="00C627BE"/>
    <w:rsid w:val="00C627E6"/>
    <w:rsid w:val="00C62E98"/>
    <w:rsid w:val="00C64546"/>
    <w:rsid w:val="00C648AC"/>
    <w:rsid w:val="00C65131"/>
    <w:rsid w:val="00C6579C"/>
    <w:rsid w:val="00C65E4C"/>
    <w:rsid w:val="00C66615"/>
    <w:rsid w:val="00C66957"/>
    <w:rsid w:val="00C67AC5"/>
    <w:rsid w:val="00C70037"/>
    <w:rsid w:val="00C70FB4"/>
    <w:rsid w:val="00C7128C"/>
    <w:rsid w:val="00C71E0D"/>
    <w:rsid w:val="00C7263C"/>
    <w:rsid w:val="00C740B3"/>
    <w:rsid w:val="00C74B22"/>
    <w:rsid w:val="00C75299"/>
    <w:rsid w:val="00C76599"/>
    <w:rsid w:val="00C768CC"/>
    <w:rsid w:val="00C76BBA"/>
    <w:rsid w:val="00C76C36"/>
    <w:rsid w:val="00C76DE8"/>
    <w:rsid w:val="00C775F6"/>
    <w:rsid w:val="00C77744"/>
    <w:rsid w:val="00C77E48"/>
    <w:rsid w:val="00C80BE3"/>
    <w:rsid w:val="00C80EAD"/>
    <w:rsid w:val="00C83CA4"/>
    <w:rsid w:val="00C83D2F"/>
    <w:rsid w:val="00C845DE"/>
    <w:rsid w:val="00C871EF"/>
    <w:rsid w:val="00C87EF3"/>
    <w:rsid w:val="00C910E9"/>
    <w:rsid w:val="00C91896"/>
    <w:rsid w:val="00C91B18"/>
    <w:rsid w:val="00C92F31"/>
    <w:rsid w:val="00C93857"/>
    <w:rsid w:val="00C93C88"/>
    <w:rsid w:val="00C948FD"/>
    <w:rsid w:val="00C96141"/>
    <w:rsid w:val="00C96367"/>
    <w:rsid w:val="00C9650D"/>
    <w:rsid w:val="00C9791E"/>
    <w:rsid w:val="00CA0156"/>
    <w:rsid w:val="00CA089A"/>
    <w:rsid w:val="00CA0B4B"/>
    <w:rsid w:val="00CA0D9A"/>
    <w:rsid w:val="00CA1995"/>
    <w:rsid w:val="00CA23A7"/>
    <w:rsid w:val="00CA25C3"/>
    <w:rsid w:val="00CA2A81"/>
    <w:rsid w:val="00CA5B19"/>
    <w:rsid w:val="00CA5DD4"/>
    <w:rsid w:val="00CA6115"/>
    <w:rsid w:val="00CA6A05"/>
    <w:rsid w:val="00CA7003"/>
    <w:rsid w:val="00CA76A1"/>
    <w:rsid w:val="00CA7F2E"/>
    <w:rsid w:val="00CB285D"/>
    <w:rsid w:val="00CB690A"/>
    <w:rsid w:val="00CC14A5"/>
    <w:rsid w:val="00CC2796"/>
    <w:rsid w:val="00CC2CB6"/>
    <w:rsid w:val="00CC3816"/>
    <w:rsid w:val="00CC382C"/>
    <w:rsid w:val="00CC3CAD"/>
    <w:rsid w:val="00CC59D1"/>
    <w:rsid w:val="00CC6830"/>
    <w:rsid w:val="00CC77FF"/>
    <w:rsid w:val="00CC780F"/>
    <w:rsid w:val="00CC7F9E"/>
    <w:rsid w:val="00CD02B7"/>
    <w:rsid w:val="00CD0E9E"/>
    <w:rsid w:val="00CD1922"/>
    <w:rsid w:val="00CD25DC"/>
    <w:rsid w:val="00CD27F3"/>
    <w:rsid w:val="00CD2DBA"/>
    <w:rsid w:val="00CD2EC3"/>
    <w:rsid w:val="00CD39C2"/>
    <w:rsid w:val="00CD39F8"/>
    <w:rsid w:val="00CD4A81"/>
    <w:rsid w:val="00CD4B24"/>
    <w:rsid w:val="00CD5EC8"/>
    <w:rsid w:val="00CD5EFA"/>
    <w:rsid w:val="00CD6F50"/>
    <w:rsid w:val="00CD7843"/>
    <w:rsid w:val="00CD799D"/>
    <w:rsid w:val="00CE034E"/>
    <w:rsid w:val="00CE14C8"/>
    <w:rsid w:val="00CE34A4"/>
    <w:rsid w:val="00CE4CA9"/>
    <w:rsid w:val="00CE528D"/>
    <w:rsid w:val="00CE682B"/>
    <w:rsid w:val="00CE73D7"/>
    <w:rsid w:val="00CE75A3"/>
    <w:rsid w:val="00CE79C1"/>
    <w:rsid w:val="00CF0032"/>
    <w:rsid w:val="00CF1243"/>
    <w:rsid w:val="00CF1BB6"/>
    <w:rsid w:val="00CF2575"/>
    <w:rsid w:val="00CF278D"/>
    <w:rsid w:val="00CF2DBC"/>
    <w:rsid w:val="00CF3D97"/>
    <w:rsid w:val="00CF3E36"/>
    <w:rsid w:val="00CF41E5"/>
    <w:rsid w:val="00CF467F"/>
    <w:rsid w:val="00CF5694"/>
    <w:rsid w:val="00CF571A"/>
    <w:rsid w:val="00CF5721"/>
    <w:rsid w:val="00CF65AA"/>
    <w:rsid w:val="00CF7310"/>
    <w:rsid w:val="00CF788B"/>
    <w:rsid w:val="00D00AB4"/>
    <w:rsid w:val="00D02FB5"/>
    <w:rsid w:val="00D0487D"/>
    <w:rsid w:val="00D06531"/>
    <w:rsid w:val="00D07514"/>
    <w:rsid w:val="00D1134A"/>
    <w:rsid w:val="00D11761"/>
    <w:rsid w:val="00D12C49"/>
    <w:rsid w:val="00D1331A"/>
    <w:rsid w:val="00D1334E"/>
    <w:rsid w:val="00D133A7"/>
    <w:rsid w:val="00D1382A"/>
    <w:rsid w:val="00D13C39"/>
    <w:rsid w:val="00D13FE5"/>
    <w:rsid w:val="00D1496F"/>
    <w:rsid w:val="00D14B8F"/>
    <w:rsid w:val="00D1621C"/>
    <w:rsid w:val="00D179E4"/>
    <w:rsid w:val="00D21661"/>
    <w:rsid w:val="00D21FA0"/>
    <w:rsid w:val="00D226CE"/>
    <w:rsid w:val="00D22E63"/>
    <w:rsid w:val="00D237E7"/>
    <w:rsid w:val="00D23C21"/>
    <w:rsid w:val="00D25AC5"/>
    <w:rsid w:val="00D26EA7"/>
    <w:rsid w:val="00D27255"/>
    <w:rsid w:val="00D27516"/>
    <w:rsid w:val="00D27A9C"/>
    <w:rsid w:val="00D30432"/>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925"/>
    <w:rsid w:val="00D47A5E"/>
    <w:rsid w:val="00D50938"/>
    <w:rsid w:val="00D50BA7"/>
    <w:rsid w:val="00D529A9"/>
    <w:rsid w:val="00D52E2D"/>
    <w:rsid w:val="00D52F34"/>
    <w:rsid w:val="00D55084"/>
    <w:rsid w:val="00D560C5"/>
    <w:rsid w:val="00D579EB"/>
    <w:rsid w:val="00D614D5"/>
    <w:rsid w:val="00D6339A"/>
    <w:rsid w:val="00D64BFB"/>
    <w:rsid w:val="00D662A4"/>
    <w:rsid w:val="00D710EE"/>
    <w:rsid w:val="00D7132C"/>
    <w:rsid w:val="00D72284"/>
    <w:rsid w:val="00D72641"/>
    <w:rsid w:val="00D732DF"/>
    <w:rsid w:val="00D733BE"/>
    <w:rsid w:val="00D73732"/>
    <w:rsid w:val="00D738BB"/>
    <w:rsid w:val="00D747AF"/>
    <w:rsid w:val="00D7624D"/>
    <w:rsid w:val="00D765CA"/>
    <w:rsid w:val="00D76FC2"/>
    <w:rsid w:val="00D80624"/>
    <w:rsid w:val="00D80AF2"/>
    <w:rsid w:val="00D80B5F"/>
    <w:rsid w:val="00D8190F"/>
    <w:rsid w:val="00D82F56"/>
    <w:rsid w:val="00D82FFF"/>
    <w:rsid w:val="00D83241"/>
    <w:rsid w:val="00D841E6"/>
    <w:rsid w:val="00D84DCF"/>
    <w:rsid w:val="00D85C3D"/>
    <w:rsid w:val="00D87B7A"/>
    <w:rsid w:val="00D9022E"/>
    <w:rsid w:val="00D902CA"/>
    <w:rsid w:val="00D909A4"/>
    <w:rsid w:val="00D91217"/>
    <w:rsid w:val="00D93697"/>
    <w:rsid w:val="00D93D2F"/>
    <w:rsid w:val="00D94F8A"/>
    <w:rsid w:val="00D95377"/>
    <w:rsid w:val="00D96E0E"/>
    <w:rsid w:val="00D96FF5"/>
    <w:rsid w:val="00D97F1A"/>
    <w:rsid w:val="00DA14E1"/>
    <w:rsid w:val="00DA29D5"/>
    <w:rsid w:val="00DA2AA6"/>
    <w:rsid w:val="00DA3AEF"/>
    <w:rsid w:val="00DA4A95"/>
    <w:rsid w:val="00DA5C7E"/>
    <w:rsid w:val="00DA5E2A"/>
    <w:rsid w:val="00DA618C"/>
    <w:rsid w:val="00DA7F6E"/>
    <w:rsid w:val="00DB01B6"/>
    <w:rsid w:val="00DB1C5D"/>
    <w:rsid w:val="00DB284E"/>
    <w:rsid w:val="00DB322D"/>
    <w:rsid w:val="00DB38B6"/>
    <w:rsid w:val="00DB4D35"/>
    <w:rsid w:val="00DB5B57"/>
    <w:rsid w:val="00DB6FED"/>
    <w:rsid w:val="00DB7FED"/>
    <w:rsid w:val="00DC05E2"/>
    <w:rsid w:val="00DC0A91"/>
    <w:rsid w:val="00DC0DDF"/>
    <w:rsid w:val="00DC1357"/>
    <w:rsid w:val="00DC3C9F"/>
    <w:rsid w:val="00DC4247"/>
    <w:rsid w:val="00DC4A42"/>
    <w:rsid w:val="00DC5335"/>
    <w:rsid w:val="00DC66C7"/>
    <w:rsid w:val="00DC7E89"/>
    <w:rsid w:val="00DD0926"/>
    <w:rsid w:val="00DD1FA5"/>
    <w:rsid w:val="00DD278C"/>
    <w:rsid w:val="00DD2B73"/>
    <w:rsid w:val="00DD42C5"/>
    <w:rsid w:val="00DD47B2"/>
    <w:rsid w:val="00DD5B62"/>
    <w:rsid w:val="00DD6A08"/>
    <w:rsid w:val="00DE2B7E"/>
    <w:rsid w:val="00DE325F"/>
    <w:rsid w:val="00DE4468"/>
    <w:rsid w:val="00DE4D23"/>
    <w:rsid w:val="00DE4FE3"/>
    <w:rsid w:val="00DE5994"/>
    <w:rsid w:val="00DE6FC9"/>
    <w:rsid w:val="00DE7993"/>
    <w:rsid w:val="00DF0A26"/>
    <w:rsid w:val="00DF1A53"/>
    <w:rsid w:val="00DF2E05"/>
    <w:rsid w:val="00DF35F4"/>
    <w:rsid w:val="00DF54A8"/>
    <w:rsid w:val="00DF65BD"/>
    <w:rsid w:val="00DF6D56"/>
    <w:rsid w:val="00DF6E9D"/>
    <w:rsid w:val="00DF7AE0"/>
    <w:rsid w:val="00E0108B"/>
    <w:rsid w:val="00E01BFB"/>
    <w:rsid w:val="00E01E14"/>
    <w:rsid w:val="00E01E30"/>
    <w:rsid w:val="00E04CEE"/>
    <w:rsid w:val="00E04DF6"/>
    <w:rsid w:val="00E0510F"/>
    <w:rsid w:val="00E053B6"/>
    <w:rsid w:val="00E05D7F"/>
    <w:rsid w:val="00E06CF7"/>
    <w:rsid w:val="00E0753B"/>
    <w:rsid w:val="00E0784B"/>
    <w:rsid w:val="00E07AAF"/>
    <w:rsid w:val="00E07F98"/>
    <w:rsid w:val="00E10CF7"/>
    <w:rsid w:val="00E13BF6"/>
    <w:rsid w:val="00E14809"/>
    <w:rsid w:val="00E14C0A"/>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287"/>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09F"/>
    <w:rsid w:val="00E4287B"/>
    <w:rsid w:val="00E45525"/>
    <w:rsid w:val="00E46ECD"/>
    <w:rsid w:val="00E46FFA"/>
    <w:rsid w:val="00E47632"/>
    <w:rsid w:val="00E50E82"/>
    <w:rsid w:val="00E52155"/>
    <w:rsid w:val="00E54C96"/>
    <w:rsid w:val="00E54D1D"/>
    <w:rsid w:val="00E551F9"/>
    <w:rsid w:val="00E55670"/>
    <w:rsid w:val="00E557D6"/>
    <w:rsid w:val="00E55CA3"/>
    <w:rsid w:val="00E55CAE"/>
    <w:rsid w:val="00E57CA8"/>
    <w:rsid w:val="00E57E85"/>
    <w:rsid w:val="00E60752"/>
    <w:rsid w:val="00E6244A"/>
    <w:rsid w:val="00E63645"/>
    <w:rsid w:val="00E63679"/>
    <w:rsid w:val="00E636FF"/>
    <w:rsid w:val="00E64110"/>
    <w:rsid w:val="00E656D1"/>
    <w:rsid w:val="00E65B67"/>
    <w:rsid w:val="00E66033"/>
    <w:rsid w:val="00E6696D"/>
    <w:rsid w:val="00E676F0"/>
    <w:rsid w:val="00E67CCB"/>
    <w:rsid w:val="00E72791"/>
    <w:rsid w:val="00E72A6B"/>
    <w:rsid w:val="00E72C53"/>
    <w:rsid w:val="00E73FF9"/>
    <w:rsid w:val="00E7422C"/>
    <w:rsid w:val="00E74A85"/>
    <w:rsid w:val="00E751C9"/>
    <w:rsid w:val="00E75C05"/>
    <w:rsid w:val="00E767EE"/>
    <w:rsid w:val="00E76FAD"/>
    <w:rsid w:val="00E7788F"/>
    <w:rsid w:val="00E81533"/>
    <w:rsid w:val="00E82993"/>
    <w:rsid w:val="00E82A74"/>
    <w:rsid w:val="00E82F57"/>
    <w:rsid w:val="00E8347A"/>
    <w:rsid w:val="00E8348F"/>
    <w:rsid w:val="00E83B5F"/>
    <w:rsid w:val="00E83D32"/>
    <w:rsid w:val="00E84E20"/>
    <w:rsid w:val="00E8578D"/>
    <w:rsid w:val="00E85870"/>
    <w:rsid w:val="00E85AAF"/>
    <w:rsid w:val="00E85D79"/>
    <w:rsid w:val="00E85E77"/>
    <w:rsid w:val="00E90202"/>
    <w:rsid w:val="00E91093"/>
    <w:rsid w:val="00E910F0"/>
    <w:rsid w:val="00E91498"/>
    <w:rsid w:val="00E91691"/>
    <w:rsid w:val="00E9296B"/>
    <w:rsid w:val="00E92C8C"/>
    <w:rsid w:val="00E9315C"/>
    <w:rsid w:val="00E936FA"/>
    <w:rsid w:val="00E94931"/>
    <w:rsid w:val="00E958DD"/>
    <w:rsid w:val="00E95BA9"/>
    <w:rsid w:val="00E9637F"/>
    <w:rsid w:val="00EA0C70"/>
    <w:rsid w:val="00EA167A"/>
    <w:rsid w:val="00EA17E6"/>
    <w:rsid w:val="00EA1D56"/>
    <w:rsid w:val="00EA2166"/>
    <w:rsid w:val="00EA28B3"/>
    <w:rsid w:val="00EA28F5"/>
    <w:rsid w:val="00EA3201"/>
    <w:rsid w:val="00EA34FE"/>
    <w:rsid w:val="00EA3F7C"/>
    <w:rsid w:val="00EA4289"/>
    <w:rsid w:val="00EA4F84"/>
    <w:rsid w:val="00EA5004"/>
    <w:rsid w:val="00EA5A46"/>
    <w:rsid w:val="00EB0711"/>
    <w:rsid w:val="00EB09DB"/>
    <w:rsid w:val="00EB164E"/>
    <w:rsid w:val="00EB1E5C"/>
    <w:rsid w:val="00EB1ED3"/>
    <w:rsid w:val="00EB245F"/>
    <w:rsid w:val="00EB25FE"/>
    <w:rsid w:val="00EB33D4"/>
    <w:rsid w:val="00EB3646"/>
    <w:rsid w:val="00EB3CCD"/>
    <w:rsid w:val="00EB4FDF"/>
    <w:rsid w:val="00EB544E"/>
    <w:rsid w:val="00EB63C5"/>
    <w:rsid w:val="00EB646B"/>
    <w:rsid w:val="00EB7363"/>
    <w:rsid w:val="00EB7E8B"/>
    <w:rsid w:val="00EC1440"/>
    <w:rsid w:val="00EC1D40"/>
    <w:rsid w:val="00EC21B2"/>
    <w:rsid w:val="00EC22E1"/>
    <w:rsid w:val="00EC2967"/>
    <w:rsid w:val="00EC2FDE"/>
    <w:rsid w:val="00EC36C0"/>
    <w:rsid w:val="00EC442F"/>
    <w:rsid w:val="00EC4457"/>
    <w:rsid w:val="00EC4515"/>
    <w:rsid w:val="00EC4939"/>
    <w:rsid w:val="00EC53AC"/>
    <w:rsid w:val="00EC60A5"/>
    <w:rsid w:val="00EC6EB1"/>
    <w:rsid w:val="00EC78F4"/>
    <w:rsid w:val="00ED0096"/>
    <w:rsid w:val="00ED0638"/>
    <w:rsid w:val="00ED129B"/>
    <w:rsid w:val="00ED23F5"/>
    <w:rsid w:val="00ED4E38"/>
    <w:rsid w:val="00ED55BC"/>
    <w:rsid w:val="00ED5DA1"/>
    <w:rsid w:val="00ED7515"/>
    <w:rsid w:val="00EE11C0"/>
    <w:rsid w:val="00EE1219"/>
    <w:rsid w:val="00EE2FD9"/>
    <w:rsid w:val="00EE30F3"/>
    <w:rsid w:val="00EE3925"/>
    <w:rsid w:val="00EE42CC"/>
    <w:rsid w:val="00EE4662"/>
    <w:rsid w:val="00EE66DA"/>
    <w:rsid w:val="00EE6717"/>
    <w:rsid w:val="00EE6A2D"/>
    <w:rsid w:val="00EE78EC"/>
    <w:rsid w:val="00EF097E"/>
    <w:rsid w:val="00EF0CB6"/>
    <w:rsid w:val="00EF19F9"/>
    <w:rsid w:val="00EF1F0D"/>
    <w:rsid w:val="00EF2A87"/>
    <w:rsid w:val="00EF2C0A"/>
    <w:rsid w:val="00EF3A4D"/>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36EC"/>
    <w:rsid w:val="00F149BB"/>
    <w:rsid w:val="00F151BF"/>
    <w:rsid w:val="00F15688"/>
    <w:rsid w:val="00F15F5D"/>
    <w:rsid w:val="00F17046"/>
    <w:rsid w:val="00F20241"/>
    <w:rsid w:val="00F205C9"/>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0F5"/>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419"/>
    <w:rsid w:val="00F4677B"/>
    <w:rsid w:val="00F47CC0"/>
    <w:rsid w:val="00F5165B"/>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479"/>
    <w:rsid w:val="00F72B8D"/>
    <w:rsid w:val="00F72DB4"/>
    <w:rsid w:val="00F73F19"/>
    <w:rsid w:val="00F7410E"/>
    <w:rsid w:val="00F76259"/>
    <w:rsid w:val="00F767C3"/>
    <w:rsid w:val="00F77118"/>
    <w:rsid w:val="00F7735E"/>
    <w:rsid w:val="00F80E63"/>
    <w:rsid w:val="00F8116D"/>
    <w:rsid w:val="00F81180"/>
    <w:rsid w:val="00F81C19"/>
    <w:rsid w:val="00F82767"/>
    <w:rsid w:val="00F82967"/>
    <w:rsid w:val="00F84102"/>
    <w:rsid w:val="00F84248"/>
    <w:rsid w:val="00F8481F"/>
    <w:rsid w:val="00F85923"/>
    <w:rsid w:val="00F861C4"/>
    <w:rsid w:val="00F86646"/>
    <w:rsid w:val="00F877DB"/>
    <w:rsid w:val="00F901CA"/>
    <w:rsid w:val="00F90AD9"/>
    <w:rsid w:val="00F918EA"/>
    <w:rsid w:val="00F934BB"/>
    <w:rsid w:val="00F93893"/>
    <w:rsid w:val="00F950EB"/>
    <w:rsid w:val="00F95D49"/>
    <w:rsid w:val="00F977B3"/>
    <w:rsid w:val="00F9789C"/>
    <w:rsid w:val="00F97C7B"/>
    <w:rsid w:val="00FA018C"/>
    <w:rsid w:val="00FA02D8"/>
    <w:rsid w:val="00FA074F"/>
    <w:rsid w:val="00FA08EA"/>
    <w:rsid w:val="00FA132B"/>
    <w:rsid w:val="00FA1412"/>
    <w:rsid w:val="00FA1BEF"/>
    <w:rsid w:val="00FA217D"/>
    <w:rsid w:val="00FA2E82"/>
    <w:rsid w:val="00FA43EE"/>
    <w:rsid w:val="00FA4C55"/>
    <w:rsid w:val="00FA572A"/>
    <w:rsid w:val="00FA73F2"/>
    <w:rsid w:val="00FA7A97"/>
    <w:rsid w:val="00FB1849"/>
    <w:rsid w:val="00FB1BE1"/>
    <w:rsid w:val="00FB2293"/>
    <w:rsid w:val="00FB5464"/>
    <w:rsid w:val="00FB6D54"/>
    <w:rsid w:val="00FC1B87"/>
    <w:rsid w:val="00FC2C86"/>
    <w:rsid w:val="00FC32DA"/>
    <w:rsid w:val="00FC34C6"/>
    <w:rsid w:val="00FC4794"/>
    <w:rsid w:val="00FC4F8A"/>
    <w:rsid w:val="00FC647A"/>
    <w:rsid w:val="00FC74CA"/>
    <w:rsid w:val="00FC7857"/>
    <w:rsid w:val="00FD13D4"/>
    <w:rsid w:val="00FD18E6"/>
    <w:rsid w:val="00FD1E9F"/>
    <w:rsid w:val="00FD2291"/>
    <w:rsid w:val="00FD298F"/>
    <w:rsid w:val="00FD2AD6"/>
    <w:rsid w:val="00FD2C47"/>
    <w:rsid w:val="00FD33DD"/>
    <w:rsid w:val="00FD7730"/>
    <w:rsid w:val="00FD7BCD"/>
    <w:rsid w:val="00FD7CF8"/>
    <w:rsid w:val="00FE1F7B"/>
    <w:rsid w:val="00FE367E"/>
    <w:rsid w:val="00FE3E59"/>
    <w:rsid w:val="00FE60EB"/>
    <w:rsid w:val="00FE670B"/>
    <w:rsid w:val="00FE70B7"/>
    <w:rsid w:val="00FE7296"/>
    <w:rsid w:val="00FE7DEA"/>
    <w:rsid w:val="00FF0203"/>
    <w:rsid w:val="00FF1A27"/>
    <w:rsid w:val="00FF1B8B"/>
    <w:rsid w:val="00FF29CC"/>
    <w:rsid w:val="00FF2A72"/>
    <w:rsid w:val="00FF39C5"/>
    <w:rsid w:val="00FF40CB"/>
    <w:rsid w:val="00FF47E6"/>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8BA5E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7410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1,h2 Char1"/>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9D067A"/>
    <w:rPr>
      <w:rFonts w:ascii="Arial" w:hAnsi="Arial"/>
      <w:sz w:val="24"/>
      <w:lang w:val="en-GB" w:eastAsia="ja-JP"/>
    </w:rPr>
  </w:style>
  <w:style w:type="character" w:customStyle="1" w:styleId="EXChar">
    <w:name w:val="EX Char"/>
    <w:link w:val="EX"/>
    <w:locked/>
    <w:rsid w:val="00A564B3"/>
    <w:rPr>
      <w:rFonts w:eastAsia="Times New Roman"/>
      <w:color w:val="000000"/>
      <w:lang w:val="en-GB" w:eastAsia="ja-JP"/>
    </w:rPr>
  </w:style>
  <w:style w:type="character" w:customStyle="1" w:styleId="2Char">
    <w:name w:val="标题 2 Char"/>
    <w:aliases w:val="H2 Char,h2 Char"/>
    <w:rsid w:val="008716CD"/>
    <w:rPr>
      <w:rFonts w:ascii="Arial" w:hAnsi="Arial"/>
      <w:sz w:val="32"/>
      <w:lang w:val="en-GB" w:eastAsia="ja-JP"/>
    </w:rPr>
  </w:style>
  <w:style w:type="character" w:customStyle="1" w:styleId="3Char">
    <w:name w:val="标题 3 Char"/>
    <w:rsid w:val="008716CD"/>
    <w:rPr>
      <w:rFonts w:ascii="Arial" w:hAnsi="Arial"/>
      <w:sz w:val="28"/>
      <w:lang w:val="en-GB" w:eastAsia="ja-JP"/>
    </w:rPr>
  </w:style>
  <w:style w:type="character" w:customStyle="1" w:styleId="4Char">
    <w:name w:val="标题 4 Char"/>
    <w:basedOn w:val="DefaultParagraphFont"/>
    <w:rsid w:val="008716CD"/>
    <w:rPr>
      <w:rFonts w:ascii="Arial" w:hAnsi="Arial"/>
      <w:sz w:val="24"/>
      <w:lang w:val="en-GB" w:eastAsia="ja-JP"/>
    </w:rPr>
  </w:style>
  <w:style w:type="character" w:customStyle="1" w:styleId="TACChar">
    <w:name w:val="TAC Char"/>
    <w:link w:val="TAC"/>
    <w:locked/>
    <w:rsid w:val="00BE1661"/>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056684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419464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723195">
      <w:bodyDiv w:val="1"/>
      <w:marLeft w:val="0"/>
      <w:marRight w:val="0"/>
      <w:marTop w:val="0"/>
      <w:marBottom w:val="0"/>
      <w:divBdr>
        <w:top w:val="none" w:sz="0" w:space="0" w:color="auto"/>
        <w:left w:val="none" w:sz="0" w:space="0" w:color="auto"/>
        <w:bottom w:val="none" w:sz="0" w:space="0" w:color="auto"/>
        <w:right w:val="none" w:sz="0" w:space="0" w:color="auto"/>
      </w:divBdr>
    </w:div>
    <w:div w:id="7799526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632406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__1.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__.vsdx"/><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package" Target="embeddings/Microsoft_Visio___2.vsdx"/><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odelingRelations>
  <IsProjectSpace Bool="true"/>
  <IsDiagramSize Bool="true"/>
</ModelingRelation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F3DFB9C-50A1-4B95-B1A5-D9A7B87068C7}">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7.xml><?xml version="1.0" encoding="utf-8"?>
<ds:datastoreItem xmlns:ds="http://schemas.openxmlformats.org/officeDocument/2006/customXml" ds:itemID="{73BE776E-C30A-4EC4-9F50-DEE230E06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1205</TotalTime>
  <Pages>1</Pages>
  <Words>2745</Words>
  <Characters>15651</Characters>
  <Application>Microsoft Office Word</Application>
  <DocSecurity>0</DocSecurity>
  <Lines>130</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18360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32</cp:revision>
  <cp:lastPrinted>2018-08-13T16:59:00Z</cp:lastPrinted>
  <dcterms:created xsi:type="dcterms:W3CDTF">2024-03-26T10:34:00Z</dcterms:created>
  <dcterms:modified xsi:type="dcterms:W3CDTF">2024-04-05T13:00:00Z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(3)bwfoM10jk+7mqPC46bRCrMA8A4XS7LCn2ZnTDJkl2kTIPHQtmeHK7nKw2WsYz/IWRS9SdrSX
lVPYBolC19Yt1kLxq3JtlLrYo6nljPJPakbzXvPKnG/81OS15kKkAqVKehX2hcJRNBt6x9a4
9RiKgJP+7AyxwXQRsdaVM3b8E/TxUFAIP/+217GLtkd8vuM1eC/bbJvxBqG+M8zVX0JHNlqr
BiUTEyBnAnm0OIx0sK</vt:lpwstr>
  </property>
  <property fmtid="{D5CDD505-2E9C-101B-9397-08002B2CF9AE}" pid="9" name="_2015_ms_pID_7253431">
    <vt:lpwstr>w2XdQ3yUM4cM2qXtlYNX3e75xQWIYiTySRqnZUcAO0rJrzJ1yAhFx6
9wKa6CgN9XxnuhBV9y3NCoN+R9Hxdo8t6qY0oVmGWxWAW/QzdK5oApDFIMQkDngSjkhg8WDU
1y4X7sdRYCyvPX9R9P2iA7hX9O9u2HH1PUabVNFmgeeMaWupIl+uc4BUutDF+TgkFRBeIV1F
spNsQgGTS6WL/Yzn/t4MJ/632rvI6q8N6B+O</vt:lpwstr>
  </property>
  <property fmtid="{D5CDD505-2E9C-101B-9397-08002B2CF9AE}" pid="10" name="_2015_ms_pID_7253432">
    <vt:lpwstr>UGiGp30U0pRjMfmwpLMSJI8=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1658744375</vt:lpwstr>
  </property>
</Properties>
</file>